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54C1CF3"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w:t>
      </w:r>
      <w:r w:rsidR="003B23C1">
        <w:rPr>
          <w:b/>
          <w:i/>
          <w:noProof/>
          <w:sz w:val="28"/>
        </w:rPr>
        <w:t>240338</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2F4ADE" w:rsidR="001E41F3" w:rsidRPr="00410371" w:rsidRDefault="003C0C1C" w:rsidP="00450B80">
            <w:pPr>
              <w:pStyle w:val="CRCoverPage"/>
              <w:spacing w:after="0"/>
              <w:jc w:val="right"/>
              <w:rPr>
                <w:b/>
                <w:noProof/>
                <w:sz w:val="28"/>
              </w:rPr>
            </w:pPr>
            <w:r>
              <w:rPr>
                <w:b/>
                <w:noProof/>
                <w:sz w:val="28"/>
              </w:rPr>
              <w:t>38.</w:t>
            </w:r>
            <w:r w:rsidR="00CD2F17">
              <w:rPr>
                <w:b/>
                <w:noProof/>
                <w:sz w:val="28"/>
              </w:rPr>
              <w:t>521-</w:t>
            </w:r>
            <w:r w:rsidR="001220D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AD53F" w:rsidR="001E41F3" w:rsidRPr="00410371" w:rsidRDefault="003B23C1" w:rsidP="00547111">
            <w:pPr>
              <w:pStyle w:val="CRCoverPage"/>
              <w:spacing w:after="0"/>
              <w:rPr>
                <w:noProof/>
              </w:rPr>
            </w:pPr>
            <w:r>
              <w:rPr>
                <w:b/>
                <w:noProof/>
                <w:sz w:val="28"/>
                <w:lang w:eastAsia="zh-CN"/>
              </w:rPr>
              <w:t>1718</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FD258" w:rsidR="001E41F3" w:rsidRPr="00410371" w:rsidRDefault="00EF3A51" w:rsidP="0071286E">
            <w:pPr>
              <w:pStyle w:val="CRCoverPage"/>
              <w:spacing w:after="0"/>
              <w:jc w:val="center"/>
              <w:rPr>
                <w:noProof/>
                <w:sz w:val="28"/>
              </w:rPr>
            </w:pPr>
            <w:r>
              <w:rPr>
                <w:b/>
                <w:noProof/>
                <w:sz w:val="28"/>
              </w:rPr>
              <w:t>18.1.1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9C03B" w:rsidR="001E41F3" w:rsidRDefault="008E1CC0">
            <w:pPr>
              <w:pStyle w:val="CRCoverPage"/>
              <w:spacing w:after="0"/>
              <w:ind w:left="100"/>
              <w:rPr>
                <w:noProof/>
              </w:rPr>
            </w:pPr>
            <w:r>
              <w:t xml:space="preserve">Update of MOP test configuration for </w:t>
            </w:r>
            <w:proofErr w:type="spellStart"/>
            <w:r w:rsidRPr="00AC4FBC">
              <w:rPr>
                <w:lang w:eastAsia="ja-JP"/>
              </w:rPr>
              <w:t>DC_20A_n28A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E7E1E" w:rsidR="001E41F3" w:rsidRDefault="002B7166">
            <w:pPr>
              <w:pStyle w:val="CRCoverPage"/>
              <w:spacing w:after="0"/>
              <w:ind w:left="100"/>
              <w:rPr>
                <w:noProof/>
                <w:lang w:eastAsia="zh-CN"/>
              </w:rPr>
            </w:pPr>
            <w:r w:rsidRPr="002B7166">
              <w:rPr>
                <w:noProof/>
                <w:lang w:eastAsia="zh-CN"/>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701F7" w14:textId="77777777" w:rsidR="00DA0659" w:rsidRDefault="00EF3A51" w:rsidP="00DA0659">
            <w:pPr>
              <w:pStyle w:val="CRCoverPage"/>
              <w:spacing w:after="0"/>
              <w:ind w:left="100"/>
              <w:rPr>
                <w:rFonts w:eastAsia="MS Mincho"/>
              </w:rPr>
            </w:pPr>
            <w:r>
              <w:rPr>
                <w:noProof/>
                <w:lang w:eastAsia="zh-CN"/>
              </w:rPr>
              <w:t xml:space="preserve">In </w:t>
            </w:r>
            <w:r>
              <w:rPr>
                <w:rFonts w:eastAsia="MS Mincho"/>
              </w:rPr>
              <w:t xml:space="preserve">Table </w:t>
            </w:r>
            <w:proofErr w:type="spellStart"/>
            <w:r>
              <w:rPr>
                <w:rFonts w:eastAsia="MS Mincho"/>
              </w:rPr>
              <w:t>5.5B.4.1</w:t>
            </w:r>
            <w:proofErr w:type="spellEnd"/>
            <w:r>
              <w:rPr>
                <w:rFonts w:eastAsia="MS Mincho"/>
              </w:rPr>
              <w:t>-1, there is a Note 8</w:t>
            </w:r>
            <w:r w:rsidR="00DA0659">
              <w:rPr>
                <w:rFonts w:eastAsia="MS Mincho"/>
              </w:rPr>
              <w:t xml:space="preserve"> </w:t>
            </w:r>
            <w:r>
              <w:rPr>
                <w:rFonts w:eastAsia="MS Mincho"/>
              </w:rPr>
              <w:t xml:space="preserve">for </w:t>
            </w:r>
            <w:proofErr w:type="spellStart"/>
            <w:r w:rsidR="00DA0659" w:rsidRPr="00AC4FBC">
              <w:rPr>
                <w:lang w:eastAsia="ja-JP"/>
              </w:rPr>
              <w:t>DC_20A_n28A</w:t>
            </w:r>
            <w:proofErr w:type="spellEnd"/>
            <w:r>
              <w:rPr>
                <w:rFonts w:eastAsia="MS Mincho"/>
              </w:rPr>
              <w:t>:</w:t>
            </w:r>
          </w:p>
          <w:p w14:paraId="3785AB68" w14:textId="0A0B3117" w:rsidR="00DA0659" w:rsidRPr="00DA0659" w:rsidRDefault="00DA0659" w:rsidP="00DA0659">
            <w:pPr>
              <w:pStyle w:val="CRCoverPage"/>
              <w:spacing w:after="0"/>
              <w:ind w:left="100"/>
              <w:rPr>
                <w:rFonts w:eastAsia="MS Mincho"/>
                <w:shd w:val="pct15" w:color="auto" w:fill="FFFFFF"/>
              </w:rPr>
            </w:pPr>
            <w:r w:rsidRPr="00DA0659">
              <w:rPr>
                <w:shd w:val="pct15" w:color="auto" w:fill="FFFFFF"/>
              </w:rPr>
              <w:t>NOTE 8:</w:t>
            </w:r>
            <w:r w:rsidRPr="00DA0659">
              <w:rPr>
                <w:shd w:val="pct15" w:color="auto" w:fill="FFFFFF"/>
              </w:rPr>
              <w:tab/>
              <w:t xml:space="preserve">The frequency range in band </w:t>
            </w:r>
            <w:proofErr w:type="spellStart"/>
            <w:r w:rsidRPr="00DA0659">
              <w:rPr>
                <w:shd w:val="pct15" w:color="auto" w:fill="FFFFFF"/>
              </w:rPr>
              <w:t>n28</w:t>
            </w:r>
            <w:proofErr w:type="spellEnd"/>
            <w:r w:rsidRPr="00DA0659">
              <w:rPr>
                <w:shd w:val="pct15" w:color="auto" w:fill="FFFFFF"/>
              </w:rPr>
              <w:t xml:space="preserve"> / 28 is restricted for this band combination to 703 - 733 MHz for the UL and 758-788 MHz for the DL.</w:t>
            </w:r>
          </w:p>
          <w:p w14:paraId="708AA7DE" w14:textId="1C406DFF" w:rsidR="00A5504B" w:rsidRPr="00DA0659" w:rsidRDefault="00F32952" w:rsidP="00A5504B">
            <w:pPr>
              <w:pStyle w:val="CRCoverPage"/>
              <w:spacing w:after="0"/>
              <w:ind w:left="100"/>
              <w:rPr>
                <w:noProof/>
                <w:lang w:eastAsia="zh-CN"/>
              </w:rPr>
            </w:pPr>
            <w:r>
              <w:rPr>
                <w:noProof/>
                <w:lang w:eastAsia="zh-CN"/>
              </w:rPr>
              <w:t>F</w:t>
            </w:r>
            <w:r w:rsidR="00DA0659">
              <w:rPr>
                <w:noProof/>
                <w:lang w:eastAsia="zh-CN"/>
              </w:rPr>
              <w:t xml:space="preserve">or inter-band EN-DC configurations with Note 8, </w:t>
            </w:r>
            <w:r>
              <w:rPr>
                <w:noProof/>
                <w:lang w:eastAsia="zh-CN"/>
              </w:rPr>
              <w:t xml:space="preserve">if the channel bandwidth is 20MHz </w:t>
            </w:r>
            <w:r>
              <w:rPr>
                <w:rFonts w:hint="eastAsia"/>
                <w:noProof/>
                <w:lang w:eastAsia="zh-CN"/>
              </w:rPr>
              <w:t>or</w:t>
            </w:r>
            <w:r>
              <w:rPr>
                <w:noProof/>
                <w:lang w:eastAsia="zh-CN"/>
              </w:rPr>
              <w:t xml:space="preserve"> </w:t>
            </w:r>
            <w:r>
              <w:rPr>
                <w:rFonts w:hint="eastAsia"/>
                <w:noProof/>
                <w:lang w:eastAsia="zh-CN"/>
              </w:rPr>
              <w:t>m</w:t>
            </w:r>
            <w:r>
              <w:rPr>
                <w:noProof/>
                <w:lang w:eastAsia="zh-CN"/>
              </w:rPr>
              <w:t xml:space="preserve">ore, Mid </w:t>
            </w:r>
            <w:r>
              <w:rPr>
                <w:rFonts w:hint="eastAsia"/>
                <w:noProof/>
                <w:lang w:eastAsia="zh-CN"/>
              </w:rPr>
              <w:t>range</w:t>
            </w:r>
            <w:r>
              <w:rPr>
                <w:noProof/>
                <w:lang w:eastAsia="zh-CN"/>
              </w:rPr>
              <w:t xml:space="preserve"> </w:t>
            </w:r>
            <w:r>
              <w:rPr>
                <w:rFonts w:hint="eastAsia"/>
                <w:noProof/>
                <w:lang w:eastAsia="zh-CN"/>
              </w:rPr>
              <w:t>and</w:t>
            </w:r>
            <w:r>
              <w:rPr>
                <w:noProof/>
                <w:lang w:eastAsia="zh-CN"/>
              </w:rPr>
              <w:t xml:space="preserve"> </w:t>
            </w:r>
            <w:r w:rsidR="00DA0659">
              <w:rPr>
                <w:noProof/>
                <w:lang w:eastAsia="zh-CN"/>
              </w:rPr>
              <w:t xml:space="preserve">high range </w:t>
            </w:r>
            <w:r>
              <w:rPr>
                <w:rFonts w:hint="eastAsia"/>
                <w:noProof/>
                <w:lang w:eastAsia="zh-CN"/>
              </w:rPr>
              <w:t>are</w:t>
            </w:r>
            <w:r w:rsidR="00DA0659">
              <w:rPr>
                <w:noProof/>
                <w:lang w:eastAsia="zh-CN"/>
              </w:rPr>
              <w:t xml:space="preserve"> not applicable </w:t>
            </w:r>
            <w:r>
              <w:rPr>
                <w:noProof/>
                <w:lang w:eastAsia="zh-CN"/>
              </w:rPr>
              <w:t xml:space="preserve">anymore since some RBs may fall outside of 703-733 </w:t>
            </w:r>
            <w:r w:rsidR="00DA0659">
              <w:rPr>
                <w:noProof/>
                <w:lang w:eastAsia="zh-CN"/>
              </w:rPr>
              <w:t>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01A538" w:rsidR="001E41F3" w:rsidRDefault="00256F12">
            <w:pPr>
              <w:pStyle w:val="CRCoverPage"/>
              <w:spacing w:after="0"/>
              <w:ind w:left="100"/>
              <w:rPr>
                <w:noProof/>
                <w:lang w:eastAsia="zh-CN"/>
              </w:rPr>
            </w:pPr>
            <w:r>
              <w:rPr>
                <w:rFonts w:hint="eastAsia"/>
                <w:noProof/>
                <w:lang w:eastAsia="zh-CN"/>
              </w:rPr>
              <w:t>A</w:t>
            </w:r>
            <w:r>
              <w:rPr>
                <w:noProof/>
                <w:lang w:eastAsia="zh-CN"/>
              </w:rPr>
              <w:t xml:space="preserve">dding a new Note 6 to </w:t>
            </w:r>
            <w:r w:rsidR="00A5504B">
              <w:rPr>
                <w:noProof/>
                <w:lang w:eastAsia="zh-CN"/>
              </w:rPr>
              <w:t>limit the test frequency for &gt;=20MH</w:t>
            </w:r>
            <w:r w:rsidR="00A5504B">
              <w:rPr>
                <w:rFonts w:hint="eastAsia"/>
                <w:noProof/>
                <w:lang w:eastAsia="zh-CN"/>
              </w:rPr>
              <w:t>z</w:t>
            </w:r>
            <w:r w:rsidR="00A5504B">
              <w:rPr>
                <w:noProof/>
                <w:lang w:eastAsia="zh-CN"/>
              </w:rPr>
              <w:t xml:space="preserve"> test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680DF" w:rsidR="001E41F3" w:rsidRDefault="00A5504B">
            <w:pPr>
              <w:pStyle w:val="CRCoverPage"/>
              <w:spacing w:after="0"/>
              <w:ind w:left="100"/>
              <w:rPr>
                <w:noProof/>
                <w:lang w:eastAsia="zh-CN"/>
              </w:rPr>
            </w:pPr>
            <w:r>
              <w:rPr>
                <w:noProof/>
                <w:lang w:eastAsia="zh-CN"/>
              </w:rPr>
              <w:t>The test configuration w</w:t>
            </w:r>
            <w:r>
              <w:rPr>
                <w:rFonts w:hint="eastAsia"/>
                <w:noProof/>
                <w:lang w:eastAsia="zh-CN"/>
              </w:rPr>
              <w:t>ill</w:t>
            </w:r>
            <w:r>
              <w:rPr>
                <w:noProof/>
                <w:lang w:eastAsia="zh-CN"/>
              </w:rPr>
              <w:t xml:space="preserve"> remain incorrect for </w:t>
            </w:r>
            <w:proofErr w:type="spellStart"/>
            <w:r w:rsidRPr="00AC4FBC">
              <w:rPr>
                <w:lang w:eastAsia="ja-JP"/>
              </w:rPr>
              <w:t>DC_20A_n28A</w:t>
            </w:r>
            <w:proofErr w:type="spellEnd"/>
            <w:r>
              <w:rPr>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A3C41" w:rsidR="001E41F3" w:rsidRDefault="00DA4A60">
            <w:pPr>
              <w:pStyle w:val="CRCoverPage"/>
              <w:spacing w:after="0"/>
              <w:ind w:left="100"/>
              <w:rPr>
                <w:noProof/>
                <w:lang w:eastAsia="zh-CN"/>
              </w:rPr>
            </w:pPr>
            <w:r>
              <w:rPr>
                <w:noProof/>
                <w:lang w:eastAsia="zh-CN"/>
              </w:rPr>
              <w:t>6.2B.1.3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E5FA5F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BF3174B" w14:textId="77777777" w:rsidR="00A254FC" w:rsidRDefault="00A254FC" w:rsidP="00A254FC">
      <w:pPr>
        <w:pStyle w:val="40"/>
        <w:rPr>
          <w:lang w:eastAsia="en-GB"/>
        </w:rPr>
      </w:pPr>
      <w:bookmarkStart w:id="3" w:name="_Toc90493970"/>
      <w:bookmarkStart w:id="4" w:name="_Toc90493330"/>
      <w:bookmarkStart w:id="5" w:name="_Toc85051332"/>
      <w:bookmarkStart w:id="6" w:name="_Toc75971910"/>
      <w:bookmarkStart w:id="7" w:name="_Toc68206112"/>
      <w:bookmarkStart w:id="8" w:name="_Toc60742932"/>
      <w:bookmarkStart w:id="9" w:name="_Toc52213476"/>
      <w:bookmarkStart w:id="10" w:name="_Toc43976903"/>
      <w:bookmarkStart w:id="11" w:name="_Toc36560406"/>
      <w:bookmarkStart w:id="12" w:name="_Toc36118293"/>
      <w:bookmarkStart w:id="13" w:name="_Toc36116244"/>
      <w:bookmarkStart w:id="14" w:name="_Toc29495200"/>
      <w:bookmarkStart w:id="15" w:name="_Toc27475610"/>
      <w:bookmarkStart w:id="16" w:name="_Toc155208553"/>
      <w:bookmarkStart w:id="17" w:name="_Toc106872637"/>
      <w:bookmarkStart w:id="18" w:name="_Toc100093993"/>
      <w:proofErr w:type="spellStart"/>
      <w:r>
        <w:t>6.2B.1.3</w:t>
      </w:r>
      <w:proofErr w:type="spellEnd"/>
      <w:r>
        <w:tab/>
        <w:t>UE Maximum Output Power for Inter-Band EN-DC within FR1</w:t>
      </w:r>
      <w:bookmarkEnd w:id="3"/>
      <w:bookmarkEnd w:id="4"/>
      <w:bookmarkEnd w:id="5"/>
      <w:bookmarkEnd w:id="6"/>
      <w:bookmarkEnd w:id="7"/>
      <w:bookmarkEnd w:id="8"/>
      <w:bookmarkEnd w:id="9"/>
      <w:bookmarkEnd w:id="10"/>
      <w:bookmarkEnd w:id="11"/>
      <w:bookmarkEnd w:id="12"/>
      <w:bookmarkEnd w:id="13"/>
      <w:bookmarkEnd w:id="14"/>
      <w:bookmarkEnd w:id="15"/>
      <w:r>
        <w:t xml:space="preserve"> (1 E-UTRA CC, 1 NR CC)</w:t>
      </w:r>
      <w:bookmarkEnd w:id="16"/>
      <w:bookmarkEnd w:id="17"/>
      <w:bookmarkEnd w:id="18"/>
    </w:p>
    <w:p w14:paraId="67D188DC" w14:textId="77777777" w:rsidR="00A254FC" w:rsidRDefault="00A254FC" w:rsidP="00A254FC">
      <w:pPr>
        <w:pStyle w:val="H6"/>
      </w:pPr>
      <w:bookmarkStart w:id="19" w:name="_CR6_2B_1_3_1"/>
      <w:proofErr w:type="spellStart"/>
      <w:r>
        <w:t>6.2B.1.3.1</w:t>
      </w:r>
      <w:proofErr w:type="spellEnd"/>
      <w:r>
        <w:tab/>
        <w:t>Test purpose</w:t>
      </w:r>
    </w:p>
    <w:bookmarkEnd w:id="19"/>
    <w:p w14:paraId="6C7C606C" w14:textId="77777777" w:rsidR="00A254FC" w:rsidRDefault="00A254FC" w:rsidP="00A254FC">
      <w:r>
        <w:t>To verify that the error of the UE maximum output power does not exceed the range prescribed by the specified nominal maximum output power and tolerance.</w:t>
      </w:r>
    </w:p>
    <w:p w14:paraId="7A8BFCC7" w14:textId="77777777" w:rsidR="00A254FC" w:rsidRDefault="00A254FC" w:rsidP="00A254FC">
      <w:r>
        <w:t>An excess maximum output power has the possibility to interfere to other channels or other systems. A small maximum output power decreases the coverage area.</w:t>
      </w:r>
    </w:p>
    <w:p w14:paraId="676D4DB6" w14:textId="77777777" w:rsidR="00A254FC" w:rsidRDefault="00A254FC" w:rsidP="00A254FC">
      <w:pPr>
        <w:pStyle w:val="H6"/>
      </w:pPr>
      <w:bookmarkStart w:id="20" w:name="_CR6_2B_1_3_2"/>
      <w:proofErr w:type="spellStart"/>
      <w:r>
        <w:t>6.2B.1.3.2</w:t>
      </w:r>
      <w:proofErr w:type="spellEnd"/>
      <w:r>
        <w:tab/>
        <w:t>Test applicability</w:t>
      </w:r>
    </w:p>
    <w:bookmarkEnd w:id="20"/>
    <w:p w14:paraId="674B1CDA" w14:textId="77777777" w:rsidR="00A254FC" w:rsidRDefault="00A254FC" w:rsidP="00A254FC">
      <w:r>
        <w:t>This test applies to all types of E-UTRA UE release 15 and forward, supporting inter-band EN-DC with 1 E-UTRA CC and 1 NR CC operating on FR1.</w:t>
      </w:r>
    </w:p>
    <w:p w14:paraId="479EB9F3" w14:textId="77777777" w:rsidR="00A254FC" w:rsidRDefault="00A254FC" w:rsidP="00A254FC">
      <w:pPr>
        <w:pStyle w:val="H6"/>
      </w:pPr>
      <w:bookmarkStart w:id="21" w:name="_CR6_2B_1_3_3"/>
      <w:proofErr w:type="spellStart"/>
      <w:r>
        <w:t>6.2B.1.3.3</w:t>
      </w:r>
      <w:proofErr w:type="spellEnd"/>
      <w:r>
        <w:tab/>
        <w:t>Minimum conformance requirements</w:t>
      </w:r>
    </w:p>
    <w:bookmarkEnd w:id="21"/>
    <w:p w14:paraId="2F50888E" w14:textId="77777777" w:rsidR="00A254FC" w:rsidRDefault="00A254FC" w:rsidP="00A254FC">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w:t>
      </w:r>
      <w:proofErr w:type="spellStart"/>
      <w:r>
        <w:t>1ms</w:t>
      </w:r>
      <w:proofErr w:type="spellEnd"/>
      <w:r>
        <w:t>). UE maximum output power shall be measured over all component carriers from different bands. If each band has separate antenna connectors, maximum output power is measured as the sum of maximum output power at each UE antenna connector.</w:t>
      </w:r>
    </w:p>
    <w:p w14:paraId="3F936AEE" w14:textId="77777777" w:rsidR="00A254FC" w:rsidRDefault="00A254FC" w:rsidP="00A254FC">
      <w:pPr>
        <w:pStyle w:val="TH"/>
      </w:pPr>
      <w:bookmarkStart w:id="22" w:name="_CRTable6_2B_1_3_31"/>
      <w:bookmarkStart w:id="23" w:name="_Hlk60607932"/>
      <w:r>
        <w:lastRenderedPageBreak/>
        <w:t xml:space="preserve">Table </w:t>
      </w:r>
      <w:bookmarkEnd w:id="22"/>
      <w:proofErr w:type="spellStart"/>
      <w:r>
        <w:t>6.2B.1.3.3</w:t>
      </w:r>
      <w:proofErr w:type="spellEnd"/>
      <w:r>
        <w:t>-1</w:t>
      </w:r>
      <w:bookmarkEnd w:id="23"/>
      <w:r>
        <w:t>: Maximum output power for inter-band EN-DC (two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3"/>
        <w:gridCol w:w="2092"/>
        <w:gridCol w:w="1754"/>
        <w:gridCol w:w="1831"/>
      </w:tblGrid>
      <w:tr w:rsidR="00A254FC" w14:paraId="33525549" w14:textId="77777777" w:rsidTr="00A254FC">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57A00E8" w14:textId="77777777" w:rsidR="00A254FC" w:rsidRDefault="00A254FC">
            <w:pPr>
              <w:pStyle w:val="TAH"/>
            </w:pPr>
            <w:r>
              <w:lastRenderedPageBreak/>
              <w:t>EN-DC configuration</w:t>
            </w:r>
          </w:p>
        </w:tc>
        <w:tc>
          <w:tcPr>
            <w:tcW w:w="2093" w:type="dxa"/>
            <w:tcBorders>
              <w:top w:val="single" w:sz="4" w:space="0" w:color="auto"/>
              <w:left w:val="single" w:sz="4" w:space="0" w:color="auto"/>
              <w:bottom w:val="single" w:sz="4" w:space="0" w:color="auto"/>
              <w:right w:val="single" w:sz="4" w:space="0" w:color="auto"/>
            </w:tcBorders>
            <w:hideMark/>
          </w:tcPr>
          <w:p w14:paraId="048192F6" w14:textId="77777777" w:rsidR="00A254FC" w:rsidRDefault="00A254FC">
            <w:pPr>
              <w:pStyle w:val="TAH"/>
            </w:pPr>
            <w:r>
              <w:t>Power class 2</w:t>
            </w:r>
          </w:p>
          <w:p w14:paraId="79EF9033" w14:textId="77777777" w:rsidR="00A254FC" w:rsidRDefault="00A254FC">
            <w:pPr>
              <w:pStyle w:val="TAH"/>
            </w:pPr>
            <w:r>
              <w:t>(dBm)</w:t>
            </w:r>
          </w:p>
        </w:tc>
        <w:tc>
          <w:tcPr>
            <w:tcW w:w="2093" w:type="dxa"/>
            <w:tcBorders>
              <w:top w:val="single" w:sz="4" w:space="0" w:color="auto"/>
              <w:left w:val="single" w:sz="4" w:space="0" w:color="auto"/>
              <w:bottom w:val="single" w:sz="4" w:space="0" w:color="auto"/>
              <w:right w:val="single" w:sz="4" w:space="0" w:color="auto"/>
            </w:tcBorders>
            <w:hideMark/>
          </w:tcPr>
          <w:p w14:paraId="767BF480" w14:textId="77777777" w:rsidR="00A254FC" w:rsidRDefault="00A254FC">
            <w:pPr>
              <w:pStyle w:val="TAH"/>
            </w:pPr>
            <w:r>
              <w:t>Tolerance</w:t>
            </w:r>
          </w:p>
          <w:p w14:paraId="0C5FDBFF" w14:textId="77777777" w:rsidR="00A254FC" w:rsidRDefault="00A254FC">
            <w:pPr>
              <w:pStyle w:val="TAH"/>
            </w:pPr>
            <w:r>
              <w:t>(dB)</w:t>
            </w:r>
          </w:p>
        </w:tc>
        <w:tc>
          <w:tcPr>
            <w:tcW w:w="1755" w:type="dxa"/>
            <w:tcBorders>
              <w:top w:val="single" w:sz="4" w:space="0" w:color="auto"/>
              <w:left w:val="single" w:sz="4" w:space="0" w:color="auto"/>
              <w:bottom w:val="single" w:sz="4" w:space="0" w:color="auto"/>
              <w:right w:val="single" w:sz="4" w:space="0" w:color="auto"/>
            </w:tcBorders>
            <w:vAlign w:val="center"/>
            <w:hideMark/>
          </w:tcPr>
          <w:p w14:paraId="5487851A" w14:textId="77777777" w:rsidR="00A254FC" w:rsidRDefault="00A254FC">
            <w:pPr>
              <w:pStyle w:val="TAH"/>
            </w:pPr>
            <w:r>
              <w:t>Power class 3</w:t>
            </w:r>
          </w:p>
          <w:p w14:paraId="6E0A0A83" w14:textId="77777777" w:rsidR="00A254FC" w:rsidRDefault="00A254FC">
            <w:pPr>
              <w:pStyle w:val="TAH"/>
            </w:pPr>
            <w:r>
              <w:t>(dBm)</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2423C27" w14:textId="77777777" w:rsidR="00A254FC" w:rsidRDefault="00A254FC">
            <w:pPr>
              <w:pStyle w:val="TAH"/>
            </w:pPr>
            <w:r>
              <w:t>Tolerance</w:t>
            </w:r>
          </w:p>
          <w:p w14:paraId="120A61B0" w14:textId="77777777" w:rsidR="00A254FC" w:rsidRDefault="00A254FC">
            <w:pPr>
              <w:pStyle w:val="TAH"/>
            </w:pPr>
            <w:r>
              <w:t>(dB)</w:t>
            </w:r>
          </w:p>
        </w:tc>
      </w:tr>
      <w:tr w:rsidR="00A254FC" w14:paraId="0468D6F0"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89E9BC5" w14:textId="77777777" w:rsidR="00A254FC" w:rsidRDefault="00A254FC">
            <w:pPr>
              <w:pStyle w:val="TAC"/>
              <w:rPr>
                <w:lang w:eastAsia="fi-FI"/>
              </w:rPr>
            </w:pPr>
            <w:proofErr w:type="spellStart"/>
            <w:r>
              <w:rPr>
                <w:lang w:eastAsia="fi-FI"/>
              </w:rPr>
              <w:t>DC_1A_n3A</w:t>
            </w:r>
            <w:proofErr w:type="spellEnd"/>
          </w:p>
        </w:tc>
        <w:tc>
          <w:tcPr>
            <w:tcW w:w="2093" w:type="dxa"/>
            <w:tcBorders>
              <w:top w:val="single" w:sz="4" w:space="0" w:color="auto"/>
              <w:left w:val="single" w:sz="4" w:space="0" w:color="auto"/>
              <w:bottom w:val="single" w:sz="4" w:space="0" w:color="auto"/>
              <w:right w:val="single" w:sz="4" w:space="0" w:color="auto"/>
            </w:tcBorders>
          </w:tcPr>
          <w:p w14:paraId="77CAD4FE"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3B59FB00"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5FF0A0B"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430EFB6" w14:textId="77777777" w:rsidR="00A254FC" w:rsidRDefault="00A254FC">
            <w:pPr>
              <w:pStyle w:val="TAC"/>
            </w:pPr>
            <w:r>
              <w:t>+2/-3</w:t>
            </w:r>
          </w:p>
        </w:tc>
      </w:tr>
      <w:tr w:rsidR="00A254FC" w14:paraId="04721869"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50A630B" w14:textId="77777777" w:rsidR="00A254FC" w:rsidRDefault="00A254FC">
            <w:pPr>
              <w:pStyle w:val="TAC"/>
              <w:rPr>
                <w:lang w:eastAsia="fi-FI"/>
              </w:rPr>
            </w:pPr>
            <w:proofErr w:type="spellStart"/>
            <w:r>
              <w:rPr>
                <w:lang w:eastAsia="fi-FI"/>
              </w:rPr>
              <w:t>DC_</w:t>
            </w:r>
            <w:r>
              <w:rPr>
                <w:lang w:eastAsia="zh-CN"/>
              </w:rPr>
              <w:t>1A_n5A</w:t>
            </w:r>
            <w:proofErr w:type="spellEnd"/>
          </w:p>
        </w:tc>
        <w:tc>
          <w:tcPr>
            <w:tcW w:w="2093" w:type="dxa"/>
            <w:tcBorders>
              <w:top w:val="single" w:sz="4" w:space="0" w:color="auto"/>
              <w:left w:val="single" w:sz="4" w:space="0" w:color="auto"/>
              <w:bottom w:val="single" w:sz="4" w:space="0" w:color="auto"/>
              <w:right w:val="single" w:sz="4" w:space="0" w:color="auto"/>
            </w:tcBorders>
            <w:vAlign w:val="center"/>
          </w:tcPr>
          <w:p w14:paraId="3A867D21"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547B368D" w14:textId="77777777" w:rsidR="00A254FC" w:rsidRDefault="00A254F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5E897B7" w14:textId="77777777" w:rsidR="00A254FC" w:rsidRDefault="00A254FC">
            <w:pPr>
              <w:pStyle w:val="TAC"/>
              <w:rPr>
                <w:lang w:eastAsia="en-GB"/>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7110ED1" w14:textId="77777777" w:rsidR="00A254FC" w:rsidRDefault="00A254FC">
            <w:pPr>
              <w:pStyle w:val="TAC"/>
            </w:pPr>
            <w:r>
              <w:t>+2/-3</w:t>
            </w:r>
          </w:p>
        </w:tc>
      </w:tr>
      <w:tr w:rsidR="00A254FC" w14:paraId="66833EFF"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81F1544" w14:textId="77777777" w:rsidR="00A254FC" w:rsidRDefault="00A254FC">
            <w:pPr>
              <w:pStyle w:val="TAC"/>
              <w:rPr>
                <w:lang w:eastAsia="fi-FI"/>
              </w:rPr>
            </w:pPr>
            <w:proofErr w:type="spellStart"/>
            <w:r>
              <w:rPr>
                <w:lang w:eastAsia="fi-FI"/>
              </w:rPr>
              <w:t>DC_1A_n7A</w:t>
            </w:r>
            <w:proofErr w:type="spellEnd"/>
          </w:p>
        </w:tc>
        <w:tc>
          <w:tcPr>
            <w:tcW w:w="2093" w:type="dxa"/>
            <w:tcBorders>
              <w:top w:val="single" w:sz="4" w:space="0" w:color="auto"/>
              <w:left w:val="single" w:sz="4" w:space="0" w:color="auto"/>
              <w:bottom w:val="single" w:sz="4" w:space="0" w:color="auto"/>
              <w:right w:val="single" w:sz="4" w:space="0" w:color="auto"/>
            </w:tcBorders>
            <w:vAlign w:val="center"/>
          </w:tcPr>
          <w:p w14:paraId="4B7F901E"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77C8B480" w14:textId="77777777" w:rsidR="00A254FC" w:rsidRDefault="00A254F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9C17807" w14:textId="77777777" w:rsidR="00A254FC" w:rsidRDefault="00A254FC">
            <w:pPr>
              <w:pStyle w:val="TAC"/>
              <w:rPr>
                <w:lang w:eastAsia="en-GB"/>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E26832E" w14:textId="77777777" w:rsidR="00A254FC" w:rsidRDefault="00A254FC">
            <w:pPr>
              <w:pStyle w:val="TAC"/>
            </w:pPr>
            <w:r>
              <w:t>+2/-3</w:t>
            </w:r>
          </w:p>
        </w:tc>
      </w:tr>
      <w:tr w:rsidR="00A254FC" w14:paraId="7B040485"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4149AD2" w14:textId="77777777" w:rsidR="00A254FC" w:rsidRDefault="00A254FC">
            <w:pPr>
              <w:pStyle w:val="TAC"/>
              <w:rPr>
                <w:lang w:eastAsia="fi-FI"/>
              </w:rPr>
            </w:pPr>
            <w:proofErr w:type="spellStart"/>
            <w:r>
              <w:rPr>
                <w:lang w:eastAsia="fi-FI"/>
              </w:rPr>
              <w:t>DC_1A_n8A</w:t>
            </w:r>
            <w:proofErr w:type="spellEnd"/>
          </w:p>
        </w:tc>
        <w:tc>
          <w:tcPr>
            <w:tcW w:w="2093" w:type="dxa"/>
            <w:tcBorders>
              <w:top w:val="single" w:sz="4" w:space="0" w:color="auto"/>
              <w:left w:val="single" w:sz="4" w:space="0" w:color="auto"/>
              <w:bottom w:val="single" w:sz="4" w:space="0" w:color="auto"/>
              <w:right w:val="single" w:sz="4" w:space="0" w:color="auto"/>
            </w:tcBorders>
            <w:vAlign w:val="center"/>
          </w:tcPr>
          <w:p w14:paraId="3584507E"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3010C253" w14:textId="77777777" w:rsidR="00A254FC" w:rsidRDefault="00A254F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DFBA7BF" w14:textId="77777777" w:rsidR="00A254FC" w:rsidRDefault="00A254FC">
            <w:pPr>
              <w:pStyle w:val="TAC"/>
              <w:rPr>
                <w:lang w:eastAsia="en-GB"/>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A5F09B4" w14:textId="77777777" w:rsidR="00A254FC" w:rsidRDefault="00A254FC">
            <w:pPr>
              <w:pStyle w:val="TAC"/>
            </w:pPr>
            <w:r>
              <w:t>+2/-3</w:t>
            </w:r>
          </w:p>
        </w:tc>
      </w:tr>
      <w:tr w:rsidR="00A254FC" w14:paraId="31DFC4C2"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42E631E" w14:textId="77777777" w:rsidR="00A254FC" w:rsidRDefault="00A254FC">
            <w:pPr>
              <w:pStyle w:val="TAC"/>
            </w:pPr>
            <w:proofErr w:type="spellStart"/>
            <w:r>
              <w:rPr>
                <w:lang w:eastAsia="fi-FI"/>
              </w:rPr>
              <w:t>DC_1A_n28A</w:t>
            </w:r>
            <w:proofErr w:type="spellEnd"/>
          </w:p>
        </w:tc>
        <w:tc>
          <w:tcPr>
            <w:tcW w:w="2093" w:type="dxa"/>
            <w:tcBorders>
              <w:top w:val="single" w:sz="4" w:space="0" w:color="auto"/>
              <w:left w:val="single" w:sz="4" w:space="0" w:color="auto"/>
              <w:bottom w:val="single" w:sz="4" w:space="0" w:color="auto"/>
              <w:right w:val="single" w:sz="4" w:space="0" w:color="auto"/>
            </w:tcBorders>
          </w:tcPr>
          <w:p w14:paraId="629D5907" w14:textId="77777777" w:rsidR="00A254FC" w:rsidRDefault="00A254FC">
            <w:pPr>
              <w:pStyle w:val="TAC"/>
            </w:pPr>
          </w:p>
        </w:tc>
        <w:tc>
          <w:tcPr>
            <w:tcW w:w="2093" w:type="dxa"/>
            <w:tcBorders>
              <w:top w:val="single" w:sz="4" w:space="0" w:color="auto"/>
              <w:left w:val="single" w:sz="4" w:space="0" w:color="auto"/>
              <w:bottom w:val="single" w:sz="4" w:space="0" w:color="auto"/>
              <w:right w:val="single" w:sz="4" w:space="0" w:color="auto"/>
            </w:tcBorders>
          </w:tcPr>
          <w:p w14:paraId="496D474C"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054FBB7"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494B6F" w14:textId="77777777" w:rsidR="00A254FC" w:rsidRDefault="00A254FC">
            <w:pPr>
              <w:pStyle w:val="TAC"/>
            </w:pPr>
            <w:r>
              <w:t>+2/-3</w:t>
            </w:r>
          </w:p>
        </w:tc>
      </w:tr>
      <w:tr w:rsidR="00A254FC" w14:paraId="61EF015B"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08C09C2" w14:textId="77777777" w:rsidR="00A254FC" w:rsidRDefault="00A254FC">
            <w:pPr>
              <w:pStyle w:val="TAC"/>
              <w:rPr>
                <w:lang w:eastAsia="fi-FI"/>
              </w:rPr>
            </w:pPr>
            <w:proofErr w:type="spellStart"/>
            <w:r>
              <w:rPr>
                <w:lang w:eastAsia="ja-JP"/>
              </w:rPr>
              <w:t>DC_1A_n41A</w:t>
            </w:r>
            <w:proofErr w:type="spellEnd"/>
          </w:p>
        </w:tc>
        <w:tc>
          <w:tcPr>
            <w:tcW w:w="2093" w:type="dxa"/>
            <w:tcBorders>
              <w:top w:val="single" w:sz="4" w:space="0" w:color="auto"/>
              <w:left w:val="single" w:sz="4" w:space="0" w:color="auto"/>
              <w:bottom w:val="single" w:sz="4" w:space="0" w:color="auto"/>
              <w:right w:val="single" w:sz="4" w:space="0" w:color="auto"/>
            </w:tcBorders>
          </w:tcPr>
          <w:p w14:paraId="475F5C06"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305A3875"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034B806" w14:textId="77777777" w:rsidR="00A254FC" w:rsidRDefault="00A254FC">
            <w:pPr>
              <w:pStyle w:val="TAC"/>
            </w:pPr>
            <w:r>
              <w:rPr>
                <w:lang w:eastAsia="ja-JP"/>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18477A6" w14:textId="77777777" w:rsidR="00A254FC" w:rsidRDefault="00A254FC">
            <w:pPr>
              <w:pStyle w:val="TAC"/>
            </w:pPr>
            <w:r>
              <w:rPr>
                <w:lang w:eastAsia="ja-JP"/>
              </w:rPr>
              <w:t>+2/-3</w:t>
            </w:r>
          </w:p>
        </w:tc>
      </w:tr>
      <w:tr w:rsidR="00A254FC" w14:paraId="080CCBEE"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913E909" w14:textId="77777777" w:rsidR="00A254FC" w:rsidRDefault="00A254FC">
            <w:pPr>
              <w:pStyle w:val="TAC"/>
              <w:rPr>
                <w:lang w:eastAsia="fi-FI"/>
              </w:rPr>
            </w:pPr>
            <w:proofErr w:type="spellStart"/>
            <w:r>
              <w:rPr>
                <w:lang w:eastAsia="fi-FI"/>
              </w:rPr>
              <w:t>DC_1A_n77A</w:t>
            </w:r>
            <w:proofErr w:type="spellEnd"/>
          </w:p>
        </w:tc>
        <w:tc>
          <w:tcPr>
            <w:tcW w:w="2093" w:type="dxa"/>
            <w:tcBorders>
              <w:top w:val="single" w:sz="4" w:space="0" w:color="auto"/>
              <w:left w:val="single" w:sz="4" w:space="0" w:color="auto"/>
              <w:bottom w:val="single" w:sz="4" w:space="0" w:color="auto"/>
              <w:right w:val="single" w:sz="4" w:space="0" w:color="auto"/>
            </w:tcBorders>
          </w:tcPr>
          <w:p w14:paraId="7BDFC419"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272FE5F"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0957621"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0E18DE2" w14:textId="77777777" w:rsidR="00A254FC" w:rsidRDefault="00A254FC">
            <w:pPr>
              <w:pStyle w:val="TAC"/>
            </w:pPr>
            <w:r>
              <w:t>+2/-3</w:t>
            </w:r>
          </w:p>
        </w:tc>
      </w:tr>
      <w:tr w:rsidR="00A254FC" w14:paraId="3350E3AF"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DF81F1B" w14:textId="77777777" w:rsidR="00A254FC" w:rsidRDefault="00A254FC">
            <w:pPr>
              <w:pStyle w:val="TAC"/>
            </w:pPr>
            <w:proofErr w:type="spellStart"/>
            <w:r>
              <w:rPr>
                <w:lang w:eastAsia="fi-FI"/>
              </w:rPr>
              <w:t>DC_1A_n78A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62CE511B" w14:textId="77777777" w:rsidR="00A254FC" w:rsidRDefault="00A254FC">
            <w:pPr>
              <w:pStyle w:val="TAC"/>
            </w:pPr>
            <w:r>
              <w:t>26</w:t>
            </w:r>
            <w:r>
              <w:rPr>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200A7438" w14:textId="77777777" w:rsidR="00A254FC" w:rsidRDefault="00A254FC">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4C19420A"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0074E3B" w14:textId="77777777" w:rsidR="00A254FC" w:rsidRDefault="00A254FC">
            <w:pPr>
              <w:pStyle w:val="TAC"/>
            </w:pPr>
            <w:r>
              <w:t>+2/-3</w:t>
            </w:r>
          </w:p>
        </w:tc>
      </w:tr>
      <w:tr w:rsidR="00A254FC" w14:paraId="6ADC31DF"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13B7788" w14:textId="77777777" w:rsidR="00A254FC" w:rsidRDefault="00A254FC">
            <w:pPr>
              <w:pStyle w:val="TAC"/>
            </w:pPr>
            <w:proofErr w:type="spellStart"/>
            <w:r>
              <w:rPr>
                <w:lang w:eastAsia="fi-FI"/>
              </w:rPr>
              <w:t>DC_1A_n79A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21658469" w14:textId="77777777" w:rsidR="00A254FC" w:rsidRDefault="00A254FC">
            <w:pPr>
              <w:pStyle w:val="TAC"/>
            </w:pPr>
            <w:r>
              <w:t>26</w:t>
            </w:r>
            <w:r>
              <w:rPr>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4E95681E" w14:textId="77777777" w:rsidR="00A254FC" w:rsidRDefault="00A254FC">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54C814AC"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CDF928" w14:textId="77777777" w:rsidR="00A254FC" w:rsidRDefault="00A254FC">
            <w:pPr>
              <w:pStyle w:val="TAC"/>
            </w:pPr>
            <w:r>
              <w:t>+2/-3</w:t>
            </w:r>
          </w:p>
        </w:tc>
      </w:tr>
      <w:tr w:rsidR="00A254FC" w14:paraId="14702536"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7216A6" w14:textId="77777777" w:rsidR="00A254FC" w:rsidRDefault="00A254FC">
            <w:pPr>
              <w:pStyle w:val="TAC"/>
              <w:rPr>
                <w:lang w:eastAsia="fi-FI"/>
              </w:rPr>
            </w:pPr>
            <w:proofErr w:type="spellStart"/>
            <w:r>
              <w:rPr>
                <w:lang w:eastAsia="fi-FI"/>
              </w:rPr>
              <w:t>DC_2A_n5A</w:t>
            </w:r>
            <w:proofErr w:type="spellEnd"/>
          </w:p>
        </w:tc>
        <w:tc>
          <w:tcPr>
            <w:tcW w:w="2093" w:type="dxa"/>
            <w:tcBorders>
              <w:top w:val="single" w:sz="4" w:space="0" w:color="auto"/>
              <w:left w:val="single" w:sz="4" w:space="0" w:color="auto"/>
              <w:bottom w:val="single" w:sz="4" w:space="0" w:color="auto"/>
              <w:right w:val="single" w:sz="4" w:space="0" w:color="auto"/>
            </w:tcBorders>
          </w:tcPr>
          <w:p w14:paraId="5FDBA1AA"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7D5DBEA"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2625BBA"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265BF7F" w14:textId="77777777" w:rsidR="00A254FC" w:rsidRDefault="00A254FC">
            <w:pPr>
              <w:pStyle w:val="TAC"/>
            </w:pPr>
            <w:r>
              <w:t>+2/-3</w:t>
            </w:r>
          </w:p>
        </w:tc>
      </w:tr>
      <w:tr w:rsidR="00A254FC" w14:paraId="77815357"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D503355" w14:textId="77777777" w:rsidR="00A254FC" w:rsidRDefault="00A254FC">
            <w:pPr>
              <w:pStyle w:val="TAC"/>
            </w:pPr>
            <w:proofErr w:type="spellStart"/>
            <w:r>
              <w:t>DC_2A_n41A</w:t>
            </w:r>
            <w:proofErr w:type="spellEnd"/>
          </w:p>
        </w:tc>
        <w:tc>
          <w:tcPr>
            <w:tcW w:w="2093" w:type="dxa"/>
            <w:tcBorders>
              <w:top w:val="single" w:sz="4" w:space="0" w:color="auto"/>
              <w:left w:val="single" w:sz="4" w:space="0" w:color="auto"/>
              <w:bottom w:val="single" w:sz="4" w:space="0" w:color="auto"/>
              <w:right w:val="single" w:sz="4" w:space="0" w:color="auto"/>
            </w:tcBorders>
          </w:tcPr>
          <w:p w14:paraId="78CDFC86" w14:textId="77777777" w:rsidR="00A254FC" w:rsidRDefault="00A254FC">
            <w:pPr>
              <w:pStyle w:val="TAC"/>
            </w:pPr>
          </w:p>
        </w:tc>
        <w:tc>
          <w:tcPr>
            <w:tcW w:w="2093" w:type="dxa"/>
            <w:tcBorders>
              <w:top w:val="single" w:sz="4" w:space="0" w:color="auto"/>
              <w:left w:val="single" w:sz="4" w:space="0" w:color="auto"/>
              <w:bottom w:val="single" w:sz="4" w:space="0" w:color="auto"/>
              <w:right w:val="single" w:sz="4" w:space="0" w:color="auto"/>
            </w:tcBorders>
          </w:tcPr>
          <w:p w14:paraId="115D86CF"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C097CDA"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307A63E" w14:textId="77777777" w:rsidR="00A254FC" w:rsidRDefault="00A254FC">
            <w:pPr>
              <w:pStyle w:val="TAC"/>
            </w:pPr>
            <w:r>
              <w:t>+2/-3</w:t>
            </w:r>
          </w:p>
        </w:tc>
      </w:tr>
      <w:tr w:rsidR="00A254FC" w14:paraId="7F250361"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7672100" w14:textId="77777777" w:rsidR="00A254FC" w:rsidRDefault="00A254FC">
            <w:pPr>
              <w:pStyle w:val="TAC"/>
              <w:rPr>
                <w:lang w:eastAsia="fi-FI"/>
              </w:rPr>
            </w:pPr>
            <w:proofErr w:type="spellStart"/>
            <w:r>
              <w:rPr>
                <w:lang w:eastAsia="fi-FI"/>
              </w:rPr>
              <w:t>DC_2A_n66A</w:t>
            </w:r>
            <w:proofErr w:type="spellEnd"/>
          </w:p>
        </w:tc>
        <w:tc>
          <w:tcPr>
            <w:tcW w:w="2093" w:type="dxa"/>
            <w:tcBorders>
              <w:top w:val="single" w:sz="4" w:space="0" w:color="auto"/>
              <w:left w:val="single" w:sz="4" w:space="0" w:color="auto"/>
              <w:bottom w:val="single" w:sz="4" w:space="0" w:color="auto"/>
              <w:right w:val="single" w:sz="4" w:space="0" w:color="auto"/>
            </w:tcBorders>
          </w:tcPr>
          <w:p w14:paraId="0A69C22A"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64A6B79"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009CCDC"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04EDD6" w14:textId="77777777" w:rsidR="00A254FC" w:rsidRDefault="00A254FC">
            <w:pPr>
              <w:pStyle w:val="TAC"/>
            </w:pPr>
            <w:r>
              <w:t>+2/-3</w:t>
            </w:r>
          </w:p>
        </w:tc>
      </w:tr>
      <w:tr w:rsidR="00A254FC" w14:paraId="00150AD9"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9FF9BDF" w14:textId="77777777" w:rsidR="00A254FC" w:rsidRDefault="00A254FC">
            <w:pPr>
              <w:pStyle w:val="TAC"/>
              <w:rPr>
                <w:lang w:eastAsia="fi-FI"/>
              </w:rPr>
            </w:pPr>
            <w:proofErr w:type="spellStart"/>
            <w:r>
              <w:rPr>
                <w:lang w:eastAsia="fi-FI"/>
              </w:rPr>
              <w:t>DC_2A_n71A</w:t>
            </w:r>
            <w:proofErr w:type="spellEnd"/>
          </w:p>
        </w:tc>
        <w:tc>
          <w:tcPr>
            <w:tcW w:w="2093" w:type="dxa"/>
            <w:tcBorders>
              <w:top w:val="single" w:sz="4" w:space="0" w:color="auto"/>
              <w:left w:val="single" w:sz="4" w:space="0" w:color="auto"/>
              <w:bottom w:val="single" w:sz="4" w:space="0" w:color="auto"/>
              <w:right w:val="single" w:sz="4" w:space="0" w:color="auto"/>
            </w:tcBorders>
          </w:tcPr>
          <w:p w14:paraId="6E0B88C2"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4B8A7702"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A045D5F"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47ED097" w14:textId="77777777" w:rsidR="00A254FC" w:rsidRDefault="00A254FC">
            <w:pPr>
              <w:pStyle w:val="TAC"/>
            </w:pPr>
            <w:r>
              <w:t>+2/-3</w:t>
            </w:r>
          </w:p>
        </w:tc>
      </w:tr>
      <w:tr w:rsidR="00A254FC" w14:paraId="7B7918B5"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24DE014" w14:textId="77777777" w:rsidR="00A254FC" w:rsidRDefault="00A254FC">
            <w:pPr>
              <w:pStyle w:val="TAC"/>
              <w:rPr>
                <w:lang w:eastAsia="fi-FI"/>
              </w:rPr>
            </w:pPr>
            <w:proofErr w:type="spellStart"/>
            <w:r>
              <w:rPr>
                <w:lang w:eastAsia="fi-FI"/>
              </w:rPr>
              <w:t>DC_2A_n77A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409A306A" w14:textId="77777777" w:rsidR="00A254FC" w:rsidRDefault="00A254FC">
            <w:pPr>
              <w:pStyle w:val="TAC"/>
              <w:rPr>
                <w:lang w:eastAsia="en-GB"/>
              </w:rPr>
            </w:pPr>
            <w:r>
              <w:t>26</w:t>
            </w:r>
            <w:r>
              <w:rPr>
                <w:rFonts w:eastAsia="等线"/>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76402F1E" w14:textId="77777777" w:rsidR="00A254FC" w:rsidRDefault="00A254FC">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175C7F39"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28961C8" w14:textId="77777777" w:rsidR="00A254FC" w:rsidRDefault="00A254FC">
            <w:pPr>
              <w:pStyle w:val="TAC"/>
            </w:pPr>
            <w:r>
              <w:t>+2/-3</w:t>
            </w:r>
          </w:p>
        </w:tc>
      </w:tr>
      <w:tr w:rsidR="00A254FC" w14:paraId="051D3639"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FB5DCE6" w14:textId="77777777" w:rsidR="00A254FC" w:rsidRDefault="00A254FC">
            <w:pPr>
              <w:pStyle w:val="TAC"/>
              <w:rPr>
                <w:lang w:eastAsia="fi-FI"/>
              </w:rPr>
            </w:pPr>
            <w:proofErr w:type="spellStart"/>
            <w:r>
              <w:rPr>
                <w:lang w:eastAsia="fi-FI"/>
              </w:rPr>
              <w:t>DC_2A_n78A</w:t>
            </w:r>
            <w:proofErr w:type="spellEnd"/>
          </w:p>
        </w:tc>
        <w:tc>
          <w:tcPr>
            <w:tcW w:w="2093" w:type="dxa"/>
            <w:tcBorders>
              <w:top w:val="single" w:sz="4" w:space="0" w:color="auto"/>
              <w:left w:val="single" w:sz="4" w:space="0" w:color="auto"/>
              <w:bottom w:val="single" w:sz="4" w:space="0" w:color="auto"/>
              <w:right w:val="single" w:sz="4" w:space="0" w:color="auto"/>
            </w:tcBorders>
          </w:tcPr>
          <w:p w14:paraId="2EE85B37"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230029F8"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856D287"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5D7712B" w14:textId="77777777" w:rsidR="00A254FC" w:rsidRDefault="00A254FC">
            <w:pPr>
              <w:pStyle w:val="TAC"/>
            </w:pPr>
            <w:r>
              <w:t>+2/-3</w:t>
            </w:r>
          </w:p>
        </w:tc>
      </w:tr>
      <w:tr w:rsidR="00A254FC" w14:paraId="371CCEF2"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B5D3A4" w14:textId="77777777" w:rsidR="00A254FC" w:rsidRDefault="00A254FC">
            <w:pPr>
              <w:pStyle w:val="TAC"/>
              <w:rPr>
                <w:lang w:eastAsia="fi-FI"/>
              </w:rPr>
            </w:pPr>
            <w:proofErr w:type="spellStart"/>
            <w:r>
              <w:rPr>
                <w:lang w:eastAsia="fi-FI"/>
              </w:rPr>
              <w:t>DC_3A_n1A</w:t>
            </w:r>
            <w:proofErr w:type="spellEnd"/>
          </w:p>
        </w:tc>
        <w:tc>
          <w:tcPr>
            <w:tcW w:w="2093" w:type="dxa"/>
            <w:tcBorders>
              <w:top w:val="single" w:sz="4" w:space="0" w:color="auto"/>
              <w:left w:val="single" w:sz="4" w:space="0" w:color="auto"/>
              <w:bottom w:val="single" w:sz="4" w:space="0" w:color="auto"/>
              <w:right w:val="single" w:sz="4" w:space="0" w:color="auto"/>
            </w:tcBorders>
          </w:tcPr>
          <w:p w14:paraId="7685177C"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6AE2F93D" w14:textId="77777777" w:rsidR="00A254FC" w:rsidRDefault="00A254F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hideMark/>
          </w:tcPr>
          <w:p w14:paraId="2080897B" w14:textId="77777777" w:rsidR="00A254FC" w:rsidRDefault="00A254FC">
            <w:pPr>
              <w:pStyle w:val="TAC"/>
              <w:rPr>
                <w:lang w:eastAsia="en-GB"/>
              </w:rPr>
            </w:pPr>
            <w:r>
              <w:t>23</w:t>
            </w:r>
          </w:p>
        </w:tc>
        <w:tc>
          <w:tcPr>
            <w:tcW w:w="1832" w:type="dxa"/>
            <w:tcBorders>
              <w:top w:val="single" w:sz="4" w:space="0" w:color="auto"/>
              <w:left w:val="single" w:sz="4" w:space="0" w:color="auto"/>
              <w:bottom w:val="single" w:sz="4" w:space="0" w:color="auto"/>
              <w:right w:val="single" w:sz="4" w:space="0" w:color="auto"/>
            </w:tcBorders>
            <w:hideMark/>
          </w:tcPr>
          <w:p w14:paraId="7E26F1F2" w14:textId="77777777" w:rsidR="00A254FC" w:rsidRDefault="00A254FC">
            <w:pPr>
              <w:pStyle w:val="TAC"/>
            </w:pPr>
            <w:r>
              <w:t>+2/-3</w:t>
            </w:r>
          </w:p>
        </w:tc>
      </w:tr>
      <w:tr w:rsidR="00A254FC" w14:paraId="11DAFF67"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73BE178" w14:textId="77777777" w:rsidR="00A254FC" w:rsidRDefault="00A254FC">
            <w:pPr>
              <w:pStyle w:val="TAC"/>
              <w:rPr>
                <w:lang w:eastAsia="fi-FI"/>
              </w:rPr>
            </w:pPr>
            <w:proofErr w:type="spellStart"/>
            <w:r>
              <w:rPr>
                <w:lang w:eastAsia="fi-FI"/>
              </w:rPr>
              <w:t>DC_</w:t>
            </w:r>
            <w:r>
              <w:rPr>
                <w:lang w:eastAsia="zh-CN"/>
              </w:rPr>
              <w:t>3A_n5A</w:t>
            </w:r>
            <w:proofErr w:type="spellEnd"/>
          </w:p>
        </w:tc>
        <w:tc>
          <w:tcPr>
            <w:tcW w:w="2093" w:type="dxa"/>
            <w:tcBorders>
              <w:top w:val="single" w:sz="4" w:space="0" w:color="auto"/>
              <w:left w:val="single" w:sz="4" w:space="0" w:color="auto"/>
              <w:bottom w:val="single" w:sz="4" w:space="0" w:color="auto"/>
              <w:right w:val="single" w:sz="4" w:space="0" w:color="auto"/>
            </w:tcBorders>
            <w:vAlign w:val="center"/>
          </w:tcPr>
          <w:p w14:paraId="7F45A456"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2DBE7F17" w14:textId="77777777" w:rsidR="00A254FC" w:rsidRDefault="00A254F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01E54F9" w14:textId="77777777" w:rsidR="00A254FC" w:rsidRDefault="00A254FC">
            <w:pPr>
              <w:pStyle w:val="TAC"/>
              <w:rPr>
                <w:lang w:eastAsia="en-GB"/>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6AE901A" w14:textId="77777777" w:rsidR="00A254FC" w:rsidRDefault="00A254FC">
            <w:pPr>
              <w:pStyle w:val="TAC"/>
            </w:pPr>
            <w:r>
              <w:t>+2/-3</w:t>
            </w:r>
          </w:p>
        </w:tc>
      </w:tr>
      <w:tr w:rsidR="00A254FC" w14:paraId="6312E3AA"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984DEFF" w14:textId="77777777" w:rsidR="00A254FC" w:rsidRDefault="00A254FC">
            <w:pPr>
              <w:pStyle w:val="TAC"/>
              <w:rPr>
                <w:lang w:eastAsia="fi-FI"/>
              </w:rPr>
            </w:pPr>
            <w:proofErr w:type="spellStart"/>
            <w:r>
              <w:rPr>
                <w:lang w:eastAsia="fi-FI"/>
              </w:rPr>
              <w:t>DC_3A_n7A</w:t>
            </w:r>
            <w:proofErr w:type="spellEnd"/>
          </w:p>
        </w:tc>
        <w:tc>
          <w:tcPr>
            <w:tcW w:w="2093" w:type="dxa"/>
            <w:tcBorders>
              <w:top w:val="single" w:sz="4" w:space="0" w:color="auto"/>
              <w:left w:val="single" w:sz="4" w:space="0" w:color="auto"/>
              <w:bottom w:val="single" w:sz="4" w:space="0" w:color="auto"/>
              <w:right w:val="single" w:sz="4" w:space="0" w:color="auto"/>
            </w:tcBorders>
          </w:tcPr>
          <w:p w14:paraId="196BA88B"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22D900C"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8FBF500"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4F2D645" w14:textId="77777777" w:rsidR="00A254FC" w:rsidRDefault="00A254FC">
            <w:pPr>
              <w:pStyle w:val="TAC"/>
            </w:pPr>
            <w:r>
              <w:t>+2/-3</w:t>
            </w:r>
          </w:p>
        </w:tc>
      </w:tr>
      <w:tr w:rsidR="00A254FC" w14:paraId="1B2845BC"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6B4DF5A" w14:textId="77777777" w:rsidR="00A254FC" w:rsidRDefault="00A254FC">
            <w:pPr>
              <w:pStyle w:val="TAC"/>
              <w:rPr>
                <w:lang w:eastAsia="fi-FI"/>
              </w:rPr>
            </w:pPr>
            <w:proofErr w:type="spellStart"/>
            <w:r>
              <w:rPr>
                <w:lang w:eastAsia="fi-FI"/>
              </w:rPr>
              <w:t>DC_3A_n8A</w:t>
            </w:r>
            <w:proofErr w:type="spellEnd"/>
          </w:p>
        </w:tc>
        <w:tc>
          <w:tcPr>
            <w:tcW w:w="2093" w:type="dxa"/>
            <w:tcBorders>
              <w:top w:val="single" w:sz="4" w:space="0" w:color="auto"/>
              <w:left w:val="single" w:sz="4" w:space="0" w:color="auto"/>
              <w:bottom w:val="single" w:sz="4" w:space="0" w:color="auto"/>
              <w:right w:val="single" w:sz="4" w:space="0" w:color="auto"/>
            </w:tcBorders>
          </w:tcPr>
          <w:p w14:paraId="43E95D6E"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6AB227B7"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FAA80C1"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B1A4DD2" w14:textId="77777777" w:rsidR="00A254FC" w:rsidRDefault="00A254FC">
            <w:pPr>
              <w:pStyle w:val="TAC"/>
            </w:pPr>
            <w:r>
              <w:t>+2/-3</w:t>
            </w:r>
          </w:p>
        </w:tc>
      </w:tr>
      <w:tr w:rsidR="00A254FC" w14:paraId="4968738D"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080BF8" w14:textId="77777777" w:rsidR="00A254FC" w:rsidRDefault="00A254FC">
            <w:pPr>
              <w:pStyle w:val="TAC"/>
              <w:rPr>
                <w:lang w:eastAsia="fi-FI"/>
              </w:rPr>
            </w:pPr>
            <w:proofErr w:type="spellStart"/>
            <w:r>
              <w:rPr>
                <w:lang w:eastAsia="fi-FI"/>
              </w:rPr>
              <w:t>DC_3A_n28A</w:t>
            </w:r>
            <w:proofErr w:type="spellEnd"/>
          </w:p>
        </w:tc>
        <w:tc>
          <w:tcPr>
            <w:tcW w:w="2093" w:type="dxa"/>
            <w:tcBorders>
              <w:top w:val="single" w:sz="4" w:space="0" w:color="auto"/>
              <w:left w:val="single" w:sz="4" w:space="0" w:color="auto"/>
              <w:bottom w:val="single" w:sz="4" w:space="0" w:color="auto"/>
              <w:right w:val="single" w:sz="4" w:space="0" w:color="auto"/>
            </w:tcBorders>
          </w:tcPr>
          <w:p w14:paraId="16C01EA9"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6364ECB8"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1DA38F2"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BC7572F" w14:textId="77777777" w:rsidR="00A254FC" w:rsidRDefault="00A254FC">
            <w:pPr>
              <w:pStyle w:val="TAC"/>
            </w:pPr>
            <w:r>
              <w:t>+2/-3</w:t>
            </w:r>
          </w:p>
        </w:tc>
      </w:tr>
      <w:tr w:rsidR="00A254FC" w14:paraId="5727CC9C"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725BB05" w14:textId="77777777" w:rsidR="00A254FC" w:rsidRDefault="00A254FC">
            <w:pPr>
              <w:pStyle w:val="TAC"/>
              <w:rPr>
                <w:lang w:eastAsia="fi-FI"/>
              </w:rPr>
            </w:pPr>
            <w:proofErr w:type="spellStart"/>
            <w:r>
              <w:t>DC_3A_n41A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0D847DA5" w14:textId="77777777" w:rsidR="00A254FC" w:rsidRDefault="00A254FC">
            <w:pPr>
              <w:pStyle w:val="TAC"/>
              <w:rPr>
                <w:rFonts w:eastAsia="MS Mincho"/>
                <w:lang w:eastAsia="en-GB"/>
              </w:rPr>
            </w:pPr>
            <w:r>
              <w:t>26</w:t>
            </w:r>
            <w:r>
              <w:rPr>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2ED4D9B7" w14:textId="77777777" w:rsidR="00A254FC" w:rsidRDefault="00A254FC">
            <w:pPr>
              <w:pStyle w:val="TAC"/>
              <w:rPr>
                <w:rFonts w:eastAsia="MS Mincho"/>
              </w:rPr>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6B112DA" w14:textId="77777777" w:rsidR="00A254FC" w:rsidRDefault="00A254FC">
            <w:pPr>
              <w:pStyle w:val="TAC"/>
              <w:rPr>
                <w:rFonts w:eastAsia="Times New Roman"/>
              </w:rPr>
            </w:pPr>
            <w:r>
              <w:rPr>
                <w:rFonts w:eastAsia="MS Mincho"/>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22D1913" w14:textId="77777777" w:rsidR="00A254FC" w:rsidRDefault="00A254FC">
            <w:pPr>
              <w:pStyle w:val="TAC"/>
            </w:pPr>
            <w:r>
              <w:rPr>
                <w:rFonts w:eastAsia="MS Mincho"/>
              </w:rPr>
              <w:t>+2/-3</w:t>
            </w:r>
          </w:p>
        </w:tc>
      </w:tr>
      <w:tr w:rsidR="00A254FC" w14:paraId="6EFAB3D6"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CE16D4A" w14:textId="77777777" w:rsidR="00A254FC" w:rsidRDefault="00A254FC">
            <w:pPr>
              <w:pStyle w:val="TAC"/>
              <w:rPr>
                <w:lang w:eastAsia="fi-FI"/>
              </w:rPr>
            </w:pPr>
            <w:proofErr w:type="spellStart"/>
            <w:r>
              <w:rPr>
                <w:lang w:eastAsia="fi-FI"/>
              </w:rPr>
              <w:t>DC_3A_n77A</w:t>
            </w:r>
            <w:proofErr w:type="spellEnd"/>
          </w:p>
        </w:tc>
        <w:tc>
          <w:tcPr>
            <w:tcW w:w="2093" w:type="dxa"/>
            <w:tcBorders>
              <w:top w:val="single" w:sz="4" w:space="0" w:color="auto"/>
              <w:left w:val="single" w:sz="4" w:space="0" w:color="auto"/>
              <w:bottom w:val="single" w:sz="4" w:space="0" w:color="auto"/>
              <w:right w:val="single" w:sz="4" w:space="0" w:color="auto"/>
            </w:tcBorders>
          </w:tcPr>
          <w:p w14:paraId="5F2A89F2"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7DFAEF7D"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EC281CD"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6FA64D3" w14:textId="77777777" w:rsidR="00A254FC" w:rsidRDefault="00A254FC">
            <w:pPr>
              <w:pStyle w:val="TAC"/>
            </w:pPr>
            <w:r>
              <w:t>+2/-3</w:t>
            </w:r>
          </w:p>
        </w:tc>
      </w:tr>
      <w:tr w:rsidR="00A254FC" w14:paraId="46E3451A"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2D219FF" w14:textId="77777777" w:rsidR="00A254FC" w:rsidRDefault="00A254FC">
            <w:pPr>
              <w:pStyle w:val="TAC"/>
              <w:rPr>
                <w:lang w:eastAsia="fi-FI"/>
              </w:rPr>
            </w:pPr>
            <w:proofErr w:type="spellStart"/>
            <w:r>
              <w:rPr>
                <w:lang w:eastAsia="fi-FI"/>
              </w:rPr>
              <w:t>DC_3A_n78A</w:t>
            </w:r>
            <w:proofErr w:type="spellEnd"/>
          </w:p>
        </w:tc>
        <w:tc>
          <w:tcPr>
            <w:tcW w:w="2093" w:type="dxa"/>
            <w:tcBorders>
              <w:top w:val="single" w:sz="4" w:space="0" w:color="auto"/>
              <w:left w:val="single" w:sz="4" w:space="0" w:color="auto"/>
              <w:bottom w:val="single" w:sz="4" w:space="0" w:color="auto"/>
              <w:right w:val="single" w:sz="4" w:space="0" w:color="auto"/>
            </w:tcBorders>
            <w:vAlign w:val="center"/>
            <w:hideMark/>
          </w:tcPr>
          <w:p w14:paraId="713C0BD9" w14:textId="77777777" w:rsidR="00A254FC" w:rsidRDefault="00A254FC">
            <w:pPr>
              <w:pStyle w:val="TAC"/>
              <w:rPr>
                <w:lang w:eastAsia="en-GB"/>
              </w:rPr>
            </w:pPr>
            <w:r>
              <w:rPr>
                <w:rFonts w:eastAsia="等线"/>
              </w:rPr>
              <w:t>26</w:t>
            </w:r>
            <w:r>
              <w:rPr>
                <w:rFonts w:eastAsia="等线"/>
                <w:vertAlign w:val="superscript"/>
              </w:rPr>
              <w:t>6</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79F7739" w14:textId="77777777" w:rsidR="00A254FC" w:rsidRDefault="00A254FC">
            <w:pPr>
              <w:pStyle w:val="TAC"/>
            </w:pPr>
            <w: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BAD950F"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D3C21A3" w14:textId="77777777" w:rsidR="00A254FC" w:rsidRDefault="00A254FC">
            <w:pPr>
              <w:pStyle w:val="TAC"/>
            </w:pPr>
            <w:r>
              <w:t>+2/-3</w:t>
            </w:r>
          </w:p>
        </w:tc>
      </w:tr>
      <w:tr w:rsidR="00A254FC" w14:paraId="7DB88FC6"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7DEDCF3" w14:textId="77777777" w:rsidR="00A254FC" w:rsidRDefault="00A254FC">
            <w:pPr>
              <w:pStyle w:val="TAC"/>
              <w:rPr>
                <w:lang w:eastAsia="fi-FI"/>
              </w:rPr>
            </w:pPr>
            <w:proofErr w:type="spellStart"/>
            <w:r>
              <w:rPr>
                <w:lang w:eastAsia="fi-FI"/>
              </w:rPr>
              <w:t>DC_3A_n79A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5BCF1C55" w14:textId="77777777" w:rsidR="00A254FC" w:rsidRDefault="00A254FC">
            <w:pPr>
              <w:pStyle w:val="TAC"/>
              <w:rPr>
                <w:lang w:eastAsia="en-GB"/>
              </w:rPr>
            </w:pPr>
            <w:r>
              <w:t>26</w:t>
            </w:r>
            <w:r>
              <w:rPr>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337EE2B7" w14:textId="77777777" w:rsidR="00A254FC" w:rsidRDefault="00A254FC">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5CC474C"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8D7E6A8" w14:textId="77777777" w:rsidR="00A254FC" w:rsidRDefault="00A254FC">
            <w:pPr>
              <w:pStyle w:val="TAC"/>
            </w:pPr>
            <w:r>
              <w:t>+2/-3</w:t>
            </w:r>
          </w:p>
        </w:tc>
      </w:tr>
      <w:tr w:rsidR="00A254FC" w14:paraId="2FF53A0A"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C70897B" w14:textId="77777777" w:rsidR="00A254FC" w:rsidRDefault="00A254FC">
            <w:pPr>
              <w:pStyle w:val="TAC"/>
            </w:pPr>
            <w:proofErr w:type="spellStart"/>
            <w:r>
              <w:rPr>
                <w:lang w:eastAsia="fi-FI"/>
              </w:rPr>
              <w:t>DC_</w:t>
            </w:r>
            <w:r>
              <w:t>5A_n2A</w:t>
            </w:r>
            <w:proofErr w:type="spellEnd"/>
          </w:p>
        </w:tc>
        <w:tc>
          <w:tcPr>
            <w:tcW w:w="2093" w:type="dxa"/>
            <w:tcBorders>
              <w:top w:val="single" w:sz="4" w:space="0" w:color="auto"/>
              <w:left w:val="single" w:sz="4" w:space="0" w:color="auto"/>
              <w:bottom w:val="single" w:sz="4" w:space="0" w:color="auto"/>
              <w:right w:val="single" w:sz="4" w:space="0" w:color="auto"/>
            </w:tcBorders>
          </w:tcPr>
          <w:p w14:paraId="7456F28C" w14:textId="77777777" w:rsidR="00A254FC" w:rsidRDefault="00A254FC">
            <w:pPr>
              <w:pStyle w:val="TAC"/>
            </w:pPr>
          </w:p>
        </w:tc>
        <w:tc>
          <w:tcPr>
            <w:tcW w:w="2093" w:type="dxa"/>
            <w:tcBorders>
              <w:top w:val="single" w:sz="4" w:space="0" w:color="auto"/>
              <w:left w:val="single" w:sz="4" w:space="0" w:color="auto"/>
              <w:bottom w:val="single" w:sz="4" w:space="0" w:color="auto"/>
              <w:right w:val="single" w:sz="4" w:space="0" w:color="auto"/>
            </w:tcBorders>
          </w:tcPr>
          <w:p w14:paraId="46A3CDE9"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51F3099"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89825F6" w14:textId="77777777" w:rsidR="00A254FC" w:rsidRDefault="00A254FC">
            <w:pPr>
              <w:pStyle w:val="TAC"/>
            </w:pPr>
            <w:r>
              <w:t>+2/-3</w:t>
            </w:r>
          </w:p>
        </w:tc>
      </w:tr>
      <w:tr w:rsidR="00A254FC" w14:paraId="1B94BA21"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DC06C25" w14:textId="77777777" w:rsidR="00A254FC" w:rsidRDefault="00A254FC">
            <w:pPr>
              <w:pStyle w:val="TAC"/>
              <w:rPr>
                <w:lang w:eastAsia="fi-FI"/>
              </w:rPr>
            </w:pPr>
            <w:proofErr w:type="spellStart"/>
            <w:r>
              <w:rPr>
                <w:lang w:eastAsia="fi-FI"/>
              </w:rPr>
              <w:t>DC_5A_n40A</w:t>
            </w:r>
            <w:proofErr w:type="spellEnd"/>
          </w:p>
        </w:tc>
        <w:tc>
          <w:tcPr>
            <w:tcW w:w="2093" w:type="dxa"/>
            <w:tcBorders>
              <w:top w:val="single" w:sz="4" w:space="0" w:color="auto"/>
              <w:left w:val="single" w:sz="4" w:space="0" w:color="auto"/>
              <w:bottom w:val="single" w:sz="4" w:space="0" w:color="auto"/>
              <w:right w:val="single" w:sz="4" w:space="0" w:color="auto"/>
            </w:tcBorders>
          </w:tcPr>
          <w:p w14:paraId="0A01B178"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7E01FCF7"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D528EA9"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37B7D8" w14:textId="77777777" w:rsidR="00A254FC" w:rsidRDefault="00A254FC">
            <w:pPr>
              <w:pStyle w:val="TAC"/>
            </w:pPr>
            <w:r>
              <w:t>+2/-3</w:t>
            </w:r>
          </w:p>
        </w:tc>
      </w:tr>
      <w:tr w:rsidR="00A254FC" w14:paraId="0B740905"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3B5439A" w14:textId="77777777" w:rsidR="00A254FC" w:rsidRDefault="00A254FC">
            <w:pPr>
              <w:pStyle w:val="TAC"/>
              <w:rPr>
                <w:lang w:eastAsia="fi-FI"/>
              </w:rPr>
            </w:pPr>
            <w:proofErr w:type="spellStart"/>
            <w:r>
              <w:rPr>
                <w:lang w:eastAsia="fi-FI"/>
              </w:rPr>
              <w:t>DC_5A_n66A</w:t>
            </w:r>
            <w:proofErr w:type="spellEnd"/>
          </w:p>
        </w:tc>
        <w:tc>
          <w:tcPr>
            <w:tcW w:w="2093" w:type="dxa"/>
            <w:tcBorders>
              <w:top w:val="single" w:sz="4" w:space="0" w:color="auto"/>
              <w:left w:val="single" w:sz="4" w:space="0" w:color="auto"/>
              <w:bottom w:val="single" w:sz="4" w:space="0" w:color="auto"/>
              <w:right w:val="single" w:sz="4" w:space="0" w:color="auto"/>
            </w:tcBorders>
          </w:tcPr>
          <w:p w14:paraId="4BEF4CF3"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3667F699"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D6C09C6"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4BFC1A1" w14:textId="77777777" w:rsidR="00A254FC" w:rsidRDefault="00A254FC">
            <w:pPr>
              <w:pStyle w:val="TAC"/>
            </w:pPr>
            <w:r>
              <w:t>+2/-3</w:t>
            </w:r>
          </w:p>
        </w:tc>
      </w:tr>
      <w:tr w:rsidR="00A254FC" w14:paraId="5DE49218"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D8ABBE3" w14:textId="77777777" w:rsidR="00A254FC" w:rsidRDefault="00A254FC">
            <w:pPr>
              <w:pStyle w:val="TAC"/>
              <w:rPr>
                <w:lang w:eastAsia="fi-FI"/>
              </w:rPr>
            </w:pPr>
            <w:proofErr w:type="spellStart"/>
            <w:r>
              <w:rPr>
                <w:lang w:eastAsia="fi-FI"/>
              </w:rPr>
              <w:t>DC_5A_n77A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4E56E0B6" w14:textId="77777777" w:rsidR="00A254FC" w:rsidRDefault="00A254FC">
            <w:pPr>
              <w:pStyle w:val="TAC"/>
              <w:rPr>
                <w:lang w:eastAsia="en-GB"/>
              </w:rPr>
            </w:pPr>
            <w:r>
              <w:t>26</w:t>
            </w:r>
            <w:r>
              <w:rPr>
                <w:rFonts w:eastAsia="等线"/>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75F779A9" w14:textId="77777777" w:rsidR="00A254FC" w:rsidRDefault="00A254FC">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203368A"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0502692" w14:textId="77777777" w:rsidR="00A254FC" w:rsidRDefault="00A254FC">
            <w:pPr>
              <w:pStyle w:val="TAC"/>
            </w:pPr>
            <w:r>
              <w:t>+2/-3</w:t>
            </w:r>
          </w:p>
        </w:tc>
      </w:tr>
      <w:tr w:rsidR="00A254FC" w14:paraId="12388938"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4C58181" w14:textId="77777777" w:rsidR="00A254FC" w:rsidRDefault="00A254FC">
            <w:pPr>
              <w:pStyle w:val="TAC"/>
              <w:rPr>
                <w:lang w:eastAsia="fi-FI"/>
              </w:rPr>
            </w:pPr>
            <w:proofErr w:type="spellStart"/>
            <w:r>
              <w:rPr>
                <w:lang w:eastAsia="fi-FI"/>
              </w:rPr>
              <w:t>DC_5A_n78A</w:t>
            </w:r>
            <w:proofErr w:type="spellEnd"/>
          </w:p>
        </w:tc>
        <w:tc>
          <w:tcPr>
            <w:tcW w:w="2093" w:type="dxa"/>
            <w:tcBorders>
              <w:top w:val="single" w:sz="4" w:space="0" w:color="auto"/>
              <w:left w:val="single" w:sz="4" w:space="0" w:color="auto"/>
              <w:bottom w:val="single" w:sz="4" w:space="0" w:color="auto"/>
              <w:right w:val="single" w:sz="4" w:space="0" w:color="auto"/>
            </w:tcBorders>
          </w:tcPr>
          <w:p w14:paraId="48060316"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29B138F0"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EE20FC7"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1840ECD" w14:textId="77777777" w:rsidR="00A254FC" w:rsidRDefault="00A254FC">
            <w:pPr>
              <w:pStyle w:val="TAC"/>
            </w:pPr>
            <w:r>
              <w:t>+2/-3</w:t>
            </w:r>
          </w:p>
        </w:tc>
      </w:tr>
      <w:tr w:rsidR="00A254FC" w14:paraId="2708F7F6"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DF4EC68" w14:textId="77777777" w:rsidR="00A254FC" w:rsidRDefault="00A254FC">
            <w:pPr>
              <w:pStyle w:val="TAC"/>
              <w:rPr>
                <w:lang w:eastAsia="fi-FI"/>
              </w:rPr>
            </w:pPr>
            <w:proofErr w:type="spellStart"/>
            <w:r>
              <w:rPr>
                <w:lang w:eastAsia="fi-FI"/>
              </w:rPr>
              <w:t>DC_7A_n1A</w:t>
            </w:r>
            <w:proofErr w:type="spellEnd"/>
          </w:p>
        </w:tc>
        <w:tc>
          <w:tcPr>
            <w:tcW w:w="2093" w:type="dxa"/>
            <w:tcBorders>
              <w:top w:val="single" w:sz="4" w:space="0" w:color="auto"/>
              <w:left w:val="single" w:sz="4" w:space="0" w:color="auto"/>
              <w:bottom w:val="single" w:sz="4" w:space="0" w:color="auto"/>
              <w:right w:val="single" w:sz="4" w:space="0" w:color="auto"/>
            </w:tcBorders>
          </w:tcPr>
          <w:p w14:paraId="581E1B0F"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6010104"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F90C5E1"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00410E5" w14:textId="77777777" w:rsidR="00A254FC" w:rsidRDefault="00A254FC">
            <w:pPr>
              <w:pStyle w:val="TAC"/>
            </w:pPr>
            <w:r>
              <w:t>+2/-3</w:t>
            </w:r>
          </w:p>
        </w:tc>
      </w:tr>
      <w:tr w:rsidR="00A254FC" w14:paraId="5C7F45B1"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E1D58E2" w14:textId="77777777" w:rsidR="00A254FC" w:rsidRDefault="00A254FC">
            <w:pPr>
              <w:pStyle w:val="TAC"/>
              <w:rPr>
                <w:lang w:eastAsia="fi-FI"/>
              </w:rPr>
            </w:pPr>
            <w:proofErr w:type="spellStart"/>
            <w:r>
              <w:rPr>
                <w:lang w:eastAsia="fi-FI"/>
              </w:rPr>
              <w:t>DC_7A_n3A</w:t>
            </w:r>
            <w:proofErr w:type="spellEnd"/>
          </w:p>
        </w:tc>
        <w:tc>
          <w:tcPr>
            <w:tcW w:w="2093" w:type="dxa"/>
            <w:tcBorders>
              <w:top w:val="single" w:sz="4" w:space="0" w:color="auto"/>
              <w:left w:val="single" w:sz="4" w:space="0" w:color="auto"/>
              <w:bottom w:val="single" w:sz="4" w:space="0" w:color="auto"/>
              <w:right w:val="single" w:sz="4" w:space="0" w:color="auto"/>
            </w:tcBorders>
          </w:tcPr>
          <w:p w14:paraId="66E798A3"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DD78A71"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0E6FA1A"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8158440" w14:textId="77777777" w:rsidR="00A254FC" w:rsidRDefault="00A254FC">
            <w:pPr>
              <w:pStyle w:val="TAC"/>
            </w:pPr>
            <w:r>
              <w:t>+2/-3</w:t>
            </w:r>
          </w:p>
        </w:tc>
      </w:tr>
      <w:tr w:rsidR="00A254FC" w14:paraId="1C6316C7"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9A18B38" w14:textId="77777777" w:rsidR="00A254FC" w:rsidRDefault="00A254FC">
            <w:pPr>
              <w:pStyle w:val="TAC"/>
              <w:rPr>
                <w:lang w:eastAsia="fi-FI"/>
              </w:rPr>
            </w:pPr>
            <w:proofErr w:type="spellStart"/>
            <w:r>
              <w:rPr>
                <w:lang w:eastAsia="fi-FI"/>
              </w:rPr>
              <w:t>DC_</w:t>
            </w:r>
            <w:r>
              <w:rPr>
                <w:lang w:eastAsia="zh-CN"/>
              </w:rPr>
              <w:t>7A_n5A</w:t>
            </w:r>
            <w:proofErr w:type="spellEnd"/>
          </w:p>
        </w:tc>
        <w:tc>
          <w:tcPr>
            <w:tcW w:w="2093" w:type="dxa"/>
            <w:tcBorders>
              <w:top w:val="single" w:sz="4" w:space="0" w:color="auto"/>
              <w:left w:val="single" w:sz="4" w:space="0" w:color="auto"/>
              <w:bottom w:val="single" w:sz="4" w:space="0" w:color="auto"/>
              <w:right w:val="single" w:sz="4" w:space="0" w:color="auto"/>
            </w:tcBorders>
            <w:vAlign w:val="center"/>
          </w:tcPr>
          <w:p w14:paraId="656696BE"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2BB1E817" w14:textId="77777777" w:rsidR="00A254FC" w:rsidRDefault="00A254F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32197DD" w14:textId="77777777" w:rsidR="00A254FC" w:rsidRDefault="00A254FC">
            <w:pPr>
              <w:pStyle w:val="TAC"/>
              <w:rPr>
                <w:lang w:eastAsia="en-GB"/>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CBED80" w14:textId="77777777" w:rsidR="00A254FC" w:rsidRDefault="00A254FC">
            <w:pPr>
              <w:pStyle w:val="TAC"/>
            </w:pPr>
            <w:r>
              <w:t>+2/-3</w:t>
            </w:r>
          </w:p>
        </w:tc>
      </w:tr>
      <w:tr w:rsidR="00A254FC" w14:paraId="585D23F6"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06D8A84" w14:textId="77777777" w:rsidR="00A254FC" w:rsidRDefault="00A254FC">
            <w:pPr>
              <w:pStyle w:val="TAC"/>
              <w:rPr>
                <w:lang w:eastAsia="fi-FI"/>
              </w:rPr>
            </w:pPr>
            <w:proofErr w:type="spellStart"/>
            <w:r>
              <w:rPr>
                <w:lang w:eastAsia="fi-FI"/>
              </w:rPr>
              <w:t>DC_</w:t>
            </w:r>
            <w:r>
              <w:rPr>
                <w:lang w:eastAsia="zh-CN"/>
              </w:rPr>
              <w:t>7A_n8A</w:t>
            </w:r>
            <w:proofErr w:type="spellEnd"/>
          </w:p>
        </w:tc>
        <w:tc>
          <w:tcPr>
            <w:tcW w:w="2093" w:type="dxa"/>
            <w:tcBorders>
              <w:top w:val="single" w:sz="4" w:space="0" w:color="auto"/>
              <w:left w:val="single" w:sz="4" w:space="0" w:color="auto"/>
              <w:bottom w:val="single" w:sz="4" w:space="0" w:color="auto"/>
              <w:right w:val="single" w:sz="4" w:space="0" w:color="auto"/>
            </w:tcBorders>
            <w:vAlign w:val="center"/>
          </w:tcPr>
          <w:p w14:paraId="2567A29A"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13D5ADB6" w14:textId="77777777" w:rsidR="00A254FC" w:rsidRDefault="00A254F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775E8B3" w14:textId="77777777" w:rsidR="00A254FC" w:rsidRDefault="00A254FC">
            <w:pPr>
              <w:pStyle w:val="TAC"/>
              <w:rPr>
                <w:lang w:eastAsia="en-GB"/>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16CDCBD" w14:textId="77777777" w:rsidR="00A254FC" w:rsidRDefault="00A254FC">
            <w:pPr>
              <w:pStyle w:val="TAC"/>
            </w:pPr>
            <w:r>
              <w:t>+2/-3</w:t>
            </w:r>
          </w:p>
        </w:tc>
      </w:tr>
      <w:tr w:rsidR="00A254FC" w14:paraId="3AB94474"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8398464" w14:textId="77777777" w:rsidR="00A254FC" w:rsidRDefault="00A254FC">
            <w:pPr>
              <w:pStyle w:val="TAC"/>
              <w:rPr>
                <w:lang w:eastAsia="fi-FI"/>
              </w:rPr>
            </w:pPr>
            <w:proofErr w:type="spellStart"/>
            <w:r>
              <w:rPr>
                <w:lang w:eastAsia="fi-FI"/>
              </w:rPr>
              <w:t>DC_7A_n28A</w:t>
            </w:r>
            <w:proofErr w:type="spellEnd"/>
          </w:p>
        </w:tc>
        <w:tc>
          <w:tcPr>
            <w:tcW w:w="2093" w:type="dxa"/>
            <w:tcBorders>
              <w:top w:val="single" w:sz="4" w:space="0" w:color="auto"/>
              <w:left w:val="single" w:sz="4" w:space="0" w:color="auto"/>
              <w:bottom w:val="single" w:sz="4" w:space="0" w:color="auto"/>
              <w:right w:val="single" w:sz="4" w:space="0" w:color="auto"/>
            </w:tcBorders>
          </w:tcPr>
          <w:p w14:paraId="219892A6"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753EA51F"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F5186A7"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5A7A030" w14:textId="77777777" w:rsidR="00A254FC" w:rsidRDefault="00A254FC">
            <w:pPr>
              <w:pStyle w:val="TAC"/>
            </w:pPr>
            <w:r>
              <w:t>+2/-3</w:t>
            </w:r>
          </w:p>
        </w:tc>
      </w:tr>
      <w:tr w:rsidR="00A254FC" w14:paraId="45300977"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083E915" w14:textId="77777777" w:rsidR="00A254FC" w:rsidRDefault="00A254FC">
            <w:pPr>
              <w:pStyle w:val="TAC"/>
              <w:rPr>
                <w:lang w:eastAsia="fi-FI"/>
              </w:rPr>
            </w:pPr>
            <w:proofErr w:type="spellStart"/>
            <w:r>
              <w:rPr>
                <w:szCs w:val="18"/>
                <w:lang w:eastAsia="fi-FI"/>
              </w:rPr>
              <w:t>DC_</w:t>
            </w:r>
            <w:r>
              <w:rPr>
                <w:szCs w:val="18"/>
              </w:rPr>
              <w:t>7</w:t>
            </w:r>
            <w:r>
              <w:rPr>
                <w:szCs w:val="18"/>
                <w:lang w:eastAsia="fi-FI"/>
              </w:rPr>
              <w:t>A_n</w:t>
            </w:r>
            <w:r>
              <w:rPr>
                <w:szCs w:val="18"/>
              </w:rPr>
              <w:t>66</w:t>
            </w:r>
            <w:r>
              <w:rPr>
                <w:szCs w:val="18"/>
                <w:lang w:eastAsia="zh-TW"/>
              </w:rPr>
              <w:t>A</w:t>
            </w:r>
            <w:proofErr w:type="spellEnd"/>
          </w:p>
        </w:tc>
        <w:tc>
          <w:tcPr>
            <w:tcW w:w="2093" w:type="dxa"/>
            <w:tcBorders>
              <w:top w:val="single" w:sz="4" w:space="0" w:color="auto"/>
              <w:left w:val="single" w:sz="4" w:space="0" w:color="auto"/>
              <w:bottom w:val="single" w:sz="4" w:space="0" w:color="auto"/>
              <w:right w:val="single" w:sz="4" w:space="0" w:color="auto"/>
            </w:tcBorders>
          </w:tcPr>
          <w:p w14:paraId="0F91CDC2"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678F3A28"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CB6F096"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138A574" w14:textId="77777777" w:rsidR="00A254FC" w:rsidRDefault="00A254FC">
            <w:pPr>
              <w:pStyle w:val="TAC"/>
            </w:pPr>
            <w:r>
              <w:t>+2/-3</w:t>
            </w:r>
          </w:p>
        </w:tc>
      </w:tr>
      <w:tr w:rsidR="00A254FC" w14:paraId="58B021E1"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EE7E828" w14:textId="77777777" w:rsidR="00A254FC" w:rsidRDefault="00A254FC">
            <w:pPr>
              <w:pStyle w:val="TAC"/>
              <w:rPr>
                <w:lang w:eastAsia="fi-FI"/>
              </w:rPr>
            </w:pPr>
            <w:proofErr w:type="spellStart"/>
            <w:r>
              <w:rPr>
                <w:lang w:eastAsia="fi-FI"/>
              </w:rPr>
              <w:t>DC_7A_n78A</w:t>
            </w:r>
            <w:proofErr w:type="spellEnd"/>
          </w:p>
          <w:p w14:paraId="01C21CC7" w14:textId="77777777" w:rsidR="00A254FC" w:rsidRDefault="00A254FC">
            <w:pPr>
              <w:pStyle w:val="TAC"/>
              <w:rPr>
                <w:lang w:eastAsia="fi-FI"/>
              </w:rPr>
            </w:pPr>
          </w:p>
        </w:tc>
        <w:tc>
          <w:tcPr>
            <w:tcW w:w="2093" w:type="dxa"/>
            <w:tcBorders>
              <w:top w:val="single" w:sz="4" w:space="0" w:color="auto"/>
              <w:left w:val="single" w:sz="4" w:space="0" w:color="auto"/>
              <w:bottom w:val="single" w:sz="4" w:space="0" w:color="auto"/>
              <w:right w:val="single" w:sz="4" w:space="0" w:color="auto"/>
            </w:tcBorders>
          </w:tcPr>
          <w:p w14:paraId="0ED6B465"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DD33FB6"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C4022BB"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3810BD8" w14:textId="77777777" w:rsidR="00A254FC" w:rsidRDefault="00A254FC">
            <w:pPr>
              <w:pStyle w:val="TAC"/>
            </w:pPr>
            <w:r>
              <w:t>+2/-3</w:t>
            </w:r>
          </w:p>
        </w:tc>
      </w:tr>
      <w:tr w:rsidR="00A254FC" w14:paraId="342142FE"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810885B" w14:textId="77777777" w:rsidR="00A254FC" w:rsidRDefault="00A254FC">
            <w:pPr>
              <w:pStyle w:val="TAC"/>
              <w:rPr>
                <w:lang w:eastAsia="fi-FI"/>
              </w:rPr>
            </w:pPr>
            <w:proofErr w:type="spellStart"/>
            <w:r>
              <w:rPr>
                <w:lang w:eastAsia="fi-FI"/>
              </w:rPr>
              <w:t>DC_8A_n1A</w:t>
            </w:r>
            <w:proofErr w:type="spellEnd"/>
          </w:p>
        </w:tc>
        <w:tc>
          <w:tcPr>
            <w:tcW w:w="2093" w:type="dxa"/>
            <w:tcBorders>
              <w:top w:val="single" w:sz="4" w:space="0" w:color="auto"/>
              <w:left w:val="single" w:sz="4" w:space="0" w:color="auto"/>
              <w:bottom w:val="single" w:sz="4" w:space="0" w:color="auto"/>
              <w:right w:val="single" w:sz="4" w:space="0" w:color="auto"/>
            </w:tcBorders>
          </w:tcPr>
          <w:p w14:paraId="2D4C002C"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7AF6E3A"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0248389"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3D6D7CB" w14:textId="77777777" w:rsidR="00A254FC" w:rsidRDefault="00A254FC">
            <w:pPr>
              <w:pStyle w:val="TAC"/>
            </w:pPr>
            <w:r>
              <w:t>+2/-3</w:t>
            </w:r>
          </w:p>
        </w:tc>
      </w:tr>
      <w:tr w:rsidR="00A254FC" w14:paraId="6E05FD3C"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B13CD9D" w14:textId="77777777" w:rsidR="00A254FC" w:rsidRDefault="00A254FC">
            <w:pPr>
              <w:pStyle w:val="TAC"/>
              <w:rPr>
                <w:lang w:eastAsia="fi-FI"/>
              </w:rPr>
            </w:pPr>
            <w:proofErr w:type="spellStart"/>
            <w:r>
              <w:rPr>
                <w:lang w:eastAsia="fi-FI"/>
              </w:rPr>
              <w:t>DC_8A_n3A</w:t>
            </w:r>
            <w:proofErr w:type="spellEnd"/>
          </w:p>
        </w:tc>
        <w:tc>
          <w:tcPr>
            <w:tcW w:w="2093" w:type="dxa"/>
            <w:tcBorders>
              <w:top w:val="single" w:sz="4" w:space="0" w:color="auto"/>
              <w:left w:val="single" w:sz="4" w:space="0" w:color="auto"/>
              <w:bottom w:val="single" w:sz="4" w:space="0" w:color="auto"/>
              <w:right w:val="single" w:sz="4" w:space="0" w:color="auto"/>
            </w:tcBorders>
          </w:tcPr>
          <w:p w14:paraId="41C3ED0E"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46A1704"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501C1A1"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F6E1AC5" w14:textId="77777777" w:rsidR="00A254FC" w:rsidRDefault="00A254FC">
            <w:pPr>
              <w:pStyle w:val="TAC"/>
            </w:pPr>
            <w:r>
              <w:t>+2/-3</w:t>
            </w:r>
          </w:p>
        </w:tc>
      </w:tr>
      <w:tr w:rsidR="00A254FC" w14:paraId="1BE93D69"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6D0E8CB" w14:textId="77777777" w:rsidR="00A254FC" w:rsidRDefault="00A254FC">
            <w:pPr>
              <w:pStyle w:val="TAC"/>
              <w:rPr>
                <w:lang w:eastAsia="fi-FI"/>
              </w:rPr>
            </w:pPr>
            <w:proofErr w:type="spellStart"/>
            <w:r>
              <w:rPr>
                <w:lang w:eastAsia="fi-FI"/>
              </w:rPr>
              <w:t>DC_8A_n20A</w:t>
            </w:r>
            <w:proofErr w:type="spellEnd"/>
          </w:p>
        </w:tc>
        <w:tc>
          <w:tcPr>
            <w:tcW w:w="2093" w:type="dxa"/>
            <w:tcBorders>
              <w:top w:val="single" w:sz="4" w:space="0" w:color="auto"/>
              <w:left w:val="single" w:sz="4" w:space="0" w:color="auto"/>
              <w:bottom w:val="single" w:sz="4" w:space="0" w:color="auto"/>
              <w:right w:val="single" w:sz="4" w:space="0" w:color="auto"/>
            </w:tcBorders>
          </w:tcPr>
          <w:p w14:paraId="477FB9A5"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A01B933"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7F2A8D39"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1E78D0A6" w14:textId="77777777" w:rsidR="00A254FC" w:rsidRDefault="00A254FC">
            <w:pPr>
              <w:pStyle w:val="TAC"/>
            </w:pPr>
            <w:r>
              <w:t>+2/-3</w:t>
            </w:r>
          </w:p>
        </w:tc>
      </w:tr>
      <w:tr w:rsidR="00A254FC" w14:paraId="374ABB9A"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hideMark/>
          </w:tcPr>
          <w:p w14:paraId="5DE59519" w14:textId="77777777" w:rsidR="00A254FC" w:rsidRDefault="00A254FC">
            <w:pPr>
              <w:pStyle w:val="TAC"/>
              <w:rPr>
                <w:lang w:eastAsia="fi-FI"/>
              </w:rPr>
            </w:pPr>
            <w:proofErr w:type="spellStart"/>
            <w:r>
              <w:rPr>
                <w:lang w:eastAsia="fi-FI"/>
              </w:rPr>
              <w:t>DC_8</w:t>
            </w:r>
            <w:r>
              <w:rPr>
                <w:lang w:eastAsia="zh-CN"/>
              </w:rPr>
              <w:t>A_n28A</w:t>
            </w:r>
            <w:proofErr w:type="spellEnd"/>
          </w:p>
        </w:tc>
        <w:tc>
          <w:tcPr>
            <w:tcW w:w="2093" w:type="dxa"/>
            <w:tcBorders>
              <w:top w:val="single" w:sz="4" w:space="0" w:color="auto"/>
              <w:left w:val="single" w:sz="4" w:space="0" w:color="auto"/>
              <w:bottom w:val="single" w:sz="4" w:space="0" w:color="auto"/>
              <w:right w:val="single" w:sz="4" w:space="0" w:color="auto"/>
            </w:tcBorders>
          </w:tcPr>
          <w:p w14:paraId="4B95C383"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4B7A53DA"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2EEFB52D"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3D06572A" w14:textId="77777777" w:rsidR="00A254FC" w:rsidRDefault="00A254FC">
            <w:pPr>
              <w:pStyle w:val="TAC"/>
            </w:pPr>
            <w:r>
              <w:t>+2/-3</w:t>
            </w:r>
          </w:p>
        </w:tc>
      </w:tr>
      <w:tr w:rsidR="00A254FC" w14:paraId="2E54116C"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90BD883" w14:textId="77777777" w:rsidR="00A254FC" w:rsidRDefault="00A254FC">
            <w:pPr>
              <w:pStyle w:val="TAC"/>
              <w:rPr>
                <w:lang w:eastAsia="fi-FI"/>
              </w:rPr>
            </w:pPr>
            <w:proofErr w:type="spellStart"/>
            <w:r>
              <w:t>DC_8A_n41A</w:t>
            </w:r>
            <w:proofErr w:type="spellEnd"/>
          </w:p>
        </w:tc>
        <w:tc>
          <w:tcPr>
            <w:tcW w:w="2093" w:type="dxa"/>
            <w:tcBorders>
              <w:top w:val="single" w:sz="4" w:space="0" w:color="auto"/>
              <w:left w:val="single" w:sz="4" w:space="0" w:color="auto"/>
              <w:bottom w:val="single" w:sz="4" w:space="0" w:color="auto"/>
              <w:right w:val="single" w:sz="4" w:space="0" w:color="auto"/>
            </w:tcBorders>
          </w:tcPr>
          <w:p w14:paraId="667E0410"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B6EB7ED"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192B7F8"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4A879C3" w14:textId="77777777" w:rsidR="00A254FC" w:rsidRDefault="00A254FC">
            <w:pPr>
              <w:pStyle w:val="TAC"/>
            </w:pPr>
            <w:r>
              <w:t>+2/-3</w:t>
            </w:r>
          </w:p>
        </w:tc>
      </w:tr>
      <w:tr w:rsidR="00A254FC" w14:paraId="1E34BC52"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A2D1F11" w14:textId="77777777" w:rsidR="00A254FC" w:rsidRDefault="00A254FC">
            <w:pPr>
              <w:pStyle w:val="TAC"/>
              <w:rPr>
                <w:lang w:eastAsia="fi-FI"/>
              </w:rPr>
            </w:pPr>
            <w:proofErr w:type="spellStart"/>
            <w:r>
              <w:rPr>
                <w:lang w:eastAsia="fi-FI"/>
              </w:rPr>
              <w:t>DC_8A_n77A</w:t>
            </w:r>
            <w:proofErr w:type="spellEnd"/>
          </w:p>
        </w:tc>
        <w:tc>
          <w:tcPr>
            <w:tcW w:w="2093" w:type="dxa"/>
            <w:tcBorders>
              <w:top w:val="single" w:sz="4" w:space="0" w:color="auto"/>
              <w:left w:val="single" w:sz="4" w:space="0" w:color="auto"/>
              <w:bottom w:val="single" w:sz="4" w:space="0" w:color="auto"/>
              <w:right w:val="single" w:sz="4" w:space="0" w:color="auto"/>
            </w:tcBorders>
          </w:tcPr>
          <w:p w14:paraId="600DD047"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CFC0C5D"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C72F3B9"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0FCD2EE" w14:textId="77777777" w:rsidR="00A254FC" w:rsidRDefault="00A254FC">
            <w:pPr>
              <w:pStyle w:val="TAC"/>
            </w:pPr>
            <w:r>
              <w:t>+2/-3</w:t>
            </w:r>
          </w:p>
        </w:tc>
      </w:tr>
      <w:tr w:rsidR="00A254FC" w14:paraId="2D2698D9"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82950AE" w14:textId="77777777" w:rsidR="00A254FC" w:rsidRDefault="00A254FC">
            <w:pPr>
              <w:pStyle w:val="TAC"/>
              <w:rPr>
                <w:lang w:eastAsia="fi-FI"/>
              </w:rPr>
            </w:pPr>
            <w:proofErr w:type="spellStart"/>
            <w:r>
              <w:rPr>
                <w:lang w:eastAsia="fi-FI"/>
              </w:rPr>
              <w:t>DC_8A_n78A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14091A93" w14:textId="77777777" w:rsidR="00A254FC" w:rsidRDefault="00A254FC">
            <w:pPr>
              <w:pStyle w:val="TAC"/>
              <w:rPr>
                <w:lang w:eastAsia="en-GB"/>
              </w:rPr>
            </w:pPr>
            <w:r>
              <w:t>26</w:t>
            </w:r>
            <w:r>
              <w:rPr>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3C4D3A71" w14:textId="77777777" w:rsidR="00A254FC" w:rsidRDefault="00A254FC">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9C7CE00"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136C4C0" w14:textId="77777777" w:rsidR="00A254FC" w:rsidRDefault="00A254FC">
            <w:pPr>
              <w:pStyle w:val="TAC"/>
            </w:pPr>
            <w:r>
              <w:t>+2/-3</w:t>
            </w:r>
          </w:p>
        </w:tc>
      </w:tr>
      <w:tr w:rsidR="00A254FC" w14:paraId="2D891403"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CC27EEC" w14:textId="77777777" w:rsidR="00A254FC" w:rsidRDefault="00A254FC">
            <w:pPr>
              <w:pStyle w:val="TAC"/>
              <w:rPr>
                <w:lang w:eastAsia="fi-FI"/>
              </w:rPr>
            </w:pPr>
            <w:proofErr w:type="spellStart"/>
            <w:r>
              <w:rPr>
                <w:lang w:eastAsia="fi-FI"/>
              </w:rPr>
              <w:t>DC_8A_n81A_ULSUP-TDM_n78A</w:t>
            </w:r>
            <w:proofErr w:type="spellEnd"/>
          </w:p>
        </w:tc>
        <w:tc>
          <w:tcPr>
            <w:tcW w:w="2093" w:type="dxa"/>
            <w:tcBorders>
              <w:top w:val="single" w:sz="4" w:space="0" w:color="auto"/>
              <w:left w:val="single" w:sz="4" w:space="0" w:color="auto"/>
              <w:bottom w:val="single" w:sz="4" w:space="0" w:color="auto"/>
              <w:right w:val="single" w:sz="4" w:space="0" w:color="auto"/>
            </w:tcBorders>
          </w:tcPr>
          <w:p w14:paraId="0C8BEAA8"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6EB5F2C4"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52F2AD5"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D8B214C" w14:textId="77777777" w:rsidR="00A254FC" w:rsidRDefault="00A254FC">
            <w:pPr>
              <w:pStyle w:val="TAC"/>
            </w:pPr>
            <w:r>
              <w:t>+2/-3</w:t>
            </w:r>
          </w:p>
        </w:tc>
      </w:tr>
      <w:tr w:rsidR="00A254FC" w14:paraId="7AE11E3C"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ED181CA" w14:textId="77777777" w:rsidR="00A254FC" w:rsidRDefault="00A254FC">
            <w:pPr>
              <w:pStyle w:val="TAC"/>
              <w:rPr>
                <w:lang w:eastAsia="fi-FI"/>
              </w:rPr>
            </w:pPr>
            <w:proofErr w:type="spellStart"/>
            <w:r>
              <w:rPr>
                <w:lang w:eastAsia="fi-FI"/>
              </w:rPr>
              <w:t>DC_11A_n77A</w:t>
            </w:r>
            <w:proofErr w:type="spellEnd"/>
          </w:p>
        </w:tc>
        <w:tc>
          <w:tcPr>
            <w:tcW w:w="2093" w:type="dxa"/>
            <w:tcBorders>
              <w:top w:val="single" w:sz="4" w:space="0" w:color="auto"/>
              <w:left w:val="single" w:sz="4" w:space="0" w:color="auto"/>
              <w:bottom w:val="single" w:sz="4" w:space="0" w:color="auto"/>
              <w:right w:val="single" w:sz="4" w:space="0" w:color="auto"/>
            </w:tcBorders>
          </w:tcPr>
          <w:p w14:paraId="466D2642"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64617FD3"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B71B74B"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4917278" w14:textId="77777777" w:rsidR="00A254FC" w:rsidRDefault="00A254FC">
            <w:pPr>
              <w:pStyle w:val="TAC"/>
            </w:pPr>
            <w:r>
              <w:t>+2/-3</w:t>
            </w:r>
          </w:p>
        </w:tc>
      </w:tr>
      <w:tr w:rsidR="00A254FC" w14:paraId="21C29CE7"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951F04A" w14:textId="77777777" w:rsidR="00A254FC" w:rsidRDefault="00A254FC">
            <w:pPr>
              <w:pStyle w:val="TAC"/>
              <w:rPr>
                <w:lang w:eastAsia="fi-FI"/>
              </w:rPr>
            </w:pPr>
            <w:proofErr w:type="spellStart"/>
            <w:r>
              <w:rPr>
                <w:lang w:eastAsia="fi-FI"/>
              </w:rPr>
              <w:lastRenderedPageBreak/>
              <w:t>DC_11A_n78A</w:t>
            </w:r>
            <w:proofErr w:type="spellEnd"/>
          </w:p>
        </w:tc>
        <w:tc>
          <w:tcPr>
            <w:tcW w:w="2093" w:type="dxa"/>
            <w:tcBorders>
              <w:top w:val="single" w:sz="4" w:space="0" w:color="auto"/>
              <w:left w:val="single" w:sz="4" w:space="0" w:color="auto"/>
              <w:bottom w:val="single" w:sz="4" w:space="0" w:color="auto"/>
              <w:right w:val="single" w:sz="4" w:space="0" w:color="auto"/>
            </w:tcBorders>
          </w:tcPr>
          <w:p w14:paraId="477C108A"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7D9346CF"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6107ABF"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141BB7E" w14:textId="77777777" w:rsidR="00A254FC" w:rsidRDefault="00A254FC">
            <w:pPr>
              <w:pStyle w:val="TAC"/>
            </w:pPr>
            <w:r>
              <w:t>+2/-3</w:t>
            </w:r>
          </w:p>
        </w:tc>
      </w:tr>
      <w:tr w:rsidR="00A254FC" w14:paraId="6630E54F"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20A1260" w14:textId="77777777" w:rsidR="00A254FC" w:rsidRDefault="00A254FC">
            <w:pPr>
              <w:pStyle w:val="TAC"/>
              <w:rPr>
                <w:lang w:eastAsia="fi-FI"/>
              </w:rPr>
            </w:pPr>
            <w:proofErr w:type="spellStart"/>
            <w:r>
              <w:rPr>
                <w:lang w:eastAsia="fi-FI"/>
              </w:rPr>
              <w:t>DC_11A_n79A</w:t>
            </w:r>
            <w:proofErr w:type="spellEnd"/>
          </w:p>
        </w:tc>
        <w:tc>
          <w:tcPr>
            <w:tcW w:w="2093" w:type="dxa"/>
            <w:tcBorders>
              <w:top w:val="single" w:sz="4" w:space="0" w:color="auto"/>
              <w:left w:val="single" w:sz="4" w:space="0" w:color="auto"/>
              <w:bottom w:val="single" w:sz="4" w:space="0" w:color="auto"/>
              <w:right w:val="single" w:sz="4" w:space="0" w:color="auto"/>
            </w:tcBorders>
          </w:tcPr>
          <w:p w14:paraId="176FB928"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341EE390"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00CCF5A"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67B607A" w14:textId="77777777" w:rsidR="00A254FC" w:rsidRDefault="00A254FC">
            <w:pPr>
              <w:pStyle w:val="TAC"/>
            </w:pPr>
            <w:r>
              <w:t>+2/-3</w:t>
            </w:r>
          </w:p>
        </w:tc>
      </w:tr>
      <w:tr w:rsidR="00A254FC" w14:paraId="297592DC"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CDA025A" w14:textId="77777777" w:rsidR="00A254FC" w:rsidRDefault="00A254FC">
            <w:pPr>
              <w:pStyle w:val="TAC"/>
              <w:rPr>
                <w:lang w:eastAsia="fi-FI"/>
              </w:rPr>
            </w:pPr>
            <w:proofErr w:type="spellStart"/>
            <w:r>
              <w:rPr>
                <w:lang w:eastAsia="fi-FI"/>
              </w:rPr>
              <w:t>DC_12A_n2A</w:t>
            </w:r>
            <w:proofErr w:type="spellEnd"/>
          </w:p>
        </w:tc>
        <w:tc>
          <w:tcPr>
            <w:tcW w:w="2093" w:type="dxa"/>
            <w:tcBorders>
              <w:top w:val="single" w:sz="4" w:space="0" w:color="auto"/>
              <w:left w:val="single" w:sz="4" w:space="0" w:color="auto"/>
              <w:bottom w:val="single" w:sz="4" w:space="0" w:color="auto"/>
              <w:right w:val="single" w:sz="4" w:space="0" w:color="auto"/>
            </w:tcBorders>
          </w:tcPr>
          <w:p w14:paraId="52994429"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CD8B056"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FF1AC1B"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56471FB" w14:textId="77777777" w:rsidR="00A254FC" w:rsidRDefault="00A254FC">
            <w:pPr>
              <w:pStyle w:val="TAC"/>
            </w:pPr>
            <w:r>
              <w:t>+2/-3</w:t>
            </w:r>
          </w:p>
        </w:tc>
      </w:tr>
      <w:tr w:rsidR="00A254FC" w14:paraId="0D22AE66"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E8FD253" w14:textId="77777777" w:rsidR="00A254FC" w:rsidRDefault="00A254FC">
            <w:pPr>
              <w:pStyle w:val="TAC"/>
              <w:rPr>
                <w:szCs w:val="18"/>
                <w:lang w:eastAsia="fi-FI"/>
              </w:rPr>
            </w:pPr>
            <w:proofErr w:type="spellStart"/>
            <w:r>
              <w:rPr>
                <w:lang w:eastAsia="fi-FI"/>
              </w:rPr>
              <w:t>DC_12A_n5A</w:t>
            </w:r>
            <w:proofErr w:type="spellEnd"/>
          </w:p>
        </w:tc>
        <w:tc>
          <w:tcPr>
            <w:tcW w:w="2093" w:type="dxa"/>
            <w:tcBorders>
              <w:top w:val="single" w:sz="4" w:space="0" w:color="auto"/>
              <w:left w:val="single" w:sz="4" w:space="0" w:color="auto"/>
              <w:bottom w:val="single" w:sz="4" w:space="0" w:color="auto"/>
              <w:right w:val="single" w:sz="4" w:space="0" w:color="auto"/>
            </w:tcBorders>
          </w:tcPr>
          <w:p w14:paraId="0E8469CF"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8DBF1C2"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8D664DB" w14:textId="77777777" w:rsidR="00A254FC" w:rsidRDefault="00A254FC">
            <w:pPr>
              <w:pStyle w:val="TAC"/>
              <w:rPr>
                <w:szCs w:val="18"/>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E82D67" w14:textId="77777777" w:rsidR="00A254FC" w:rsidRDefault="00A254FC">
            <w:pPr>
              <w:pStyle w:val="TAC"/>
              <w:rPr>
                <w:szCs w:val="18"/>
              </w:rPr>
            </w:pPr>
            <w:r>
              <w:t>+2/-3</w:t>
            </w:r>
          </w:p>
        </w:tc>
      </w:tr>
      <w:tr w:rsidR="00A254FC" w14:paraId="5F7619B6"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6893AB4" w14:textId="77777777" w:rsidR="00A254FC" w:rsidRDefault="00A254FC">
            <w:pPr>
              <w:pStyle w:val="TAC"/>
              <w:rPr>
                <w:szCs w:val="18"/>
                <w:lang w:eastAsia="fi-FI"/>
              </w:rPr>
            </w:pPr>
            <w:proofErr w:type="spellStart"/>
            <w:r>
              <w:rPr>
                <w:lang w:eastAsia="fi-FI"/>
              </w:rPr>
              <w:t>DC_12A_n66A</w:t>
            </w:r>
            <w:proofErr w:type="spellEnd"/>
          </w:p>
        </w:tc>
        <w:tc>
          <w:tcPr>
            <w:tcW w:w="2093" w:type="dxa"/>
            <w:tcBorders>
              <w:top w:val="single" w:sz="4" w:space="0" w:color="auto"/>
              <w:left w:val="single" w:sz="4" w:space="0" w:color="auto"/>
              <w:bottom w:val="single" w:sz="4" w:space="0" w:color="auto"/>
              <w:right w:val="single" w:sz="4" w:space="0" w:color="auto"/>
            </w:tcBorders>
          </w:tcPr>
          <w:p w14:paraId="599DAEFB"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14EB7BE"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3EB9E5C" w14:textId="77777777" w:rsidR="00A254FC" w:rsidRDefault="00A254FC">
            <w:pPr>
              <w:pStyle w:val="TAC"/>
              <w:rPr>
                <w:szCs w:val="18"/>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126FAF3" w14:textId="77777777" w:rsidR="00A254FC" w:rsidRDefault="00A254FC">
            <w:pPr>
              <w:pStyle w:val="TAC"/>
              <w:rPr>
                <w:szCs w:val="18"/>
              </w:rPr>
            </w:pPr>
            <w:r>
              <w:t>+2/-3</w:t>
            </w:r>
          </w:p>
        </w:tc>
      </w:tr>
      <w:tr w:rsidR="00A254FC" w14:paraId="69CD98BD"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0C5485D" w14:textId="77777777" w:rsidR="00A254FC" w:rsidRDefault="00A254FC">
            <w:pPr>
              <w:pStyle w:val="TAC"/>
              <w:rPr>
                <w:lang w:eastAsia="fi-FI"/>
              </w:rPr>
            </w:pPr>
            <w:proofErr w:type="spellStart"/>
            <w:r>
              <w:rPr>
                <w:lang w:eastAsia="fi-FI"/>
              </w:rPr>
              <w:t>DC_12A_n77A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3B75EB2E" w14:textId="77777777" w:rsidR="00A254FC" w:rsidRDefault="00A254FC">
            <w:pPr>
              <w:pStyle w:val="TAC"/>
              <w:rPr>
                <w:lang w:eastAsia="en-GB"/>
              </w:rPr>
            </w:pPr>
            <w:r>
              <w:t>26</w:t>
            </w:r>
            <w:r>
              <w:rPr>
                <w:rFonts w:eastAsia="等线"/>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35CC23EB" w14:textId="77777777" w:rsidR="00A254FC" w:rsidRDefault="00A254FC">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38AD0E6"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F7D024A" w14:textId="77777777" w:rsidR="00A254FC" w:rsidRDefault="00A254FC">
            <w:pPr>
              <w:pStyle w:val="TAC"/>
            </w:pPr>
            <w:r>
              <w:t>+2/-3</w:t>
            </w:r>
          </w:p>
        </w:tc>
      </w:tr>
      <w:tr w:rsidR="00A254FC" w14:paraId="5647DF3E"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F696BEC" w14:textId="77777777" w:rsidR="00A254FC" w:rsidRDefault="00A254FC">
            <w:pPr>
              <w:pStyle w:val="TAC"/>
              <w:rPr>
                <w:lang w:eastAsia="fi-FI"/>
              </w:rPr>
            </w:pPr>
            <w:proofErr w:type="spellStart"/>
            <w:r>
              <w:t>DC_12A_n78A</w:t>
            </w:r>
            <w:proofErr w:type="spellEnd"/>
          </w:p>
        </w:tc>
        <w:tc>
          <w:tcPr>
            <w:tcW w:w="2093" w:type="dxa"/>
            <w:tcBorders>
              <w:top w:val="single" w:sz="4" w:space="0" w:color="auto"/>
              <w:left w:val="single" w:sz="4" w:space="0" w:color="auto"/>
              <w:bottom w:val="single" w:sz="4" w:space="0" w:color="auto"/>
              <w:right w:val="single" w:sz="4" w:space="0" w:color="auto"/>
            </w:tcBorders>
          </w:tcPr>
          <w:p w14:paraId="5A5DE75E" w14:textId="77777777" w:rsidR="00A254FC" w:rsidRDefault="00A254FC">
            <w:pPr>
              <w:pStyle w:val="TAC"/>
              <w:rPr>
                <w:rFonts w:eastAsia="MS Mincho"/>
                <w:lang w:eastAsia="en-GB"/>
              </w:rPr>
            </w:pPr>
          </w:p>
        </w:tc>
        <w:tc>
          <w:tcPr>
            <w:tcW w:w="2093" w:type="dxa"/>
            <w:tcBorders>
              <w:top w:val="single" w:sz="4" w:space="0" w:color="auto"/>
              <w:left w:val="single" w:sz="4" w:space="0" w:color="auto"/>
              <w:bottom w:val="single" w:sz="4" w:space="0" w:color="auto"/>
              <w:right w:val="single" w:sz="4" w:space="0" w:color="auto"/>
            </w:tcBorders>
          </w:tcPr>
          <w:p w14:paraId="5F81E88C" w14:textId="77777777" w:rsidR="00A254FC" w:rsidRDefault="00A254FC">
            <w:pPr>
              <w:pStyle w:val="TAC"/>
              <w:rPr>
                <w:rFonts w:eastAsia="MS Mincho"/>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5C3362D" w14:textId="77777777" w:rsidR="00A254FC" w:rsidRDefault="00A254FC">
            <w:pPr>
              <w:pStyle w:val="TAC"/>
              <w:rPr>
                <w:rFonts w:eastAsia="Times New Roman"/>
              </w:rPr>
            </w:pPr>
            <w:r>
              <w:rPr>
                <w:rFonts w:eastAsia="MS Mincho"/>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D0224BA" w14:textId="77777777" w:rsidR="00A254FC" w:rsidRDefault="00A254FC">
            <w:pPr>
              <w:pStyle w:val="TAC"/>
            </w:pPr>
            <w:r>
              <w:rPr>
                <w:rFonts w:eastAsia="MS Mincho"/>
              </w:rPr>
              <w:t>+2/-3</w:t>
            </w:r>
          </w:p>
        </w:tc>
      </w:tr>
      <w:tr w:rsidR="00A254FC" w14:paraId="08F94F2C"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E4C281D" w14:textId="77777777" w:rsidR="00A254FC" w:rsidRDefault="00A254FC">
            <w:pPr>
              <w:pStyle w:val="TAC"/>
            </w:pPr>
            <w:proofErr w:type="spellStart"/>
            <w:r>
              <w:rPr>
                <w:lang w:eastAsia="fi-FI"/>
              </w:rPr>
              <w:t>DC_13A_n2A</w:t>
            </w:r>
            <w:proofErr w:type="spellEnd"/>
          </w:p>
        </w:tc>
        <w:tc>
          <w:tcPr>
            <w:tcW w:w="2093" w:type="dxa"/>
            <w:tcBorders>
              <w:top w:val="single" w:sz="4" w:space="0" w:color="auto"/>
              <w:left w:val="single" w:sz="4" w:space="0" w:color="auto"/>
              <w:bottom w:val="single" w:sz="4" w:space="0" w:color="auto"/>
              <w:right w:val="single" w:sz="4" w:space="0" w:color="auto"/>
            </w:tcBorders>
            <w:vAlign w:val="center"/>
          </w:tcPr>
          <w:p w14:paraId="6AABAB29" w14:textId="77777777" w:rsidR="00A254FC" w:rsidRDefault="00A254FC">
            <w:pPr>
              <w:pStyle w:val="TAC"/>
              <w:rPr>
                <w:rFonts w:eastAsia="MS Mincho"/>
              </w:rPr>
            </w:pPr>
          </w:p>
        </w:tc>
        <w:tc>
          <w:tcPr>
            <w:tcW w:w="2093" w:type="dxa"/>
            <w:tcBorders>
              <w:top w:val="single" w:sz="4" w:space="0" w:color="auto"/>
              <w:left w:val="single" w:sz="4" w:space="0" w:color="auto"/>
              <w:bottom w:val="single" w:sz="4" w:space="0" w:color="auto"/>
              <w:right w:val="single" w:sz="4" w:space="0" w:color="auto"/>
            </w:tcBorders>
            <w:vAlign w:val="center"/>
          </w:tcPr>
          <w:p w14:paraId="56D240CD" w14:textId="77777777" w:rsidR="00A254FC" w:rsidRDefault="00A254FC">
            <w:pPr>
              <w:pStyle w:val="TAC"/>
              <w:rPr>
                <w:rFonts w:eastAsia="MS Mincho"/>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B0CCA71" w14:textId="77777777" w:rsidR="00A254FC" w:rsidRDefault="00A254FC">
            <w:pPr>
              <w:pStyle w:val="TAC"/>
              <w:rPr>
                <w:rFonts w:eastAsia="MS Mincho"/>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4BF4651" w14:textId="77777777" w:rsidR="00A254FC" w:rsidRDefault="00A254FC">
            <w:pPr>
              <w:pStyle w:val="TAC"/>
              <w:rPr>
                <w:rFonts w:eastAsia="MS Mincho"/>
              </w:rPr>
            </w:pPr>
            <w:r>
              <w:t>+2/-3</w:t>
            </w:r>
          </w:p>
        </w:tc>
      </w:tr>
      <w:tr w:rsidR="00A254FC" w14:paraId="524447F7"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F5EF1DF" w14:textId="77777777" w:rsidR="00A254FC" w:rsidRDefault="00A254FC">
            <w:pPr>
              <w:pStyle w:val="TAC"/>
              <w:rPr>
                <w:rFonts w:eastAsia="Times New Roman"/>
                <w:lang w:eastAsia="fi-FI"/>
              </w:rPr>
            </w:pPr>
            <w:proofErr w:type="spellStart"/>
            <w:r>
              <w:rPr>
                <w:lang w:eastAsia="fi-FI"/>
              </w:rPr>
              <w:t>DC_13A_n66A</w:t>
            </w:r>
            <w:proofErr w:type="spellEnd"/>
          </w:p>
        </w:tc>
        <w:tc>
          <w:tcPr>
            <w:tcW w:w="2093" w:type="dxa"/>
            <w:tcBorders>
              <w:top w:val="single" w:sz="4" w:space="0" w:color="auto"/>
              <w:left w:val="single" w:sz="4" w:space="0" w:color="auto"/>
              <w:bottom w:val="single" w:sz="4" w:space="0" w:color="auto"/>
              <w:right w:val="single" w:sz="4" w:space="0" w:color="auto"/>
            </w:tcBorders>
          </w:tcPr>
          <w:p w14:paraId="5871DC44"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231BF7E5"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301C1D8"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576310A" w14:textId="77777777" w:rsidR="00A254FC" w:rsidRDefault="00A254FC">
            <w:pPr>
              <w:pStyle w:val="TAC"/>
            </w:pPr>
            <w:r>
              <w:t>+2/-3</w:t>
            </w:r>
          </w:p>
        </w:tc>
      </w:tr>
      <w:tr w:rsidR="00A254FC" w14:paraId="00DE2CAE"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089BEE6" w14:textId="77777777" w:rsidR="00A254FC" w:rsidRDefault="00A254FC">
            <w:pPr>
              <w:pStyle w:val="TAC"/>
              <w:rPr>
                <w:lang w:eastAsia="fi-FI"/>
              </w:rPr>
            </w:pPr>
            <w:proofErr w:type="spellStart"/>
            <w:r>
              <w:rPr>
                <w:lang w:eastAsia="fi-FI"/>
              </w:rPr>
              <w:t>DC_13A_n77A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5F6D542C" w14:textId="77777777" w:rsidR="00A254FC" w:rsidRDefault="00A254FC">
            <w:pPr>
              <w:pStyle w:val="TAC"/>
              <w:rPr>
                <w:lang w:eastAsia="en-GB"/>
              </w:rPr>
            </w:pPr>
            <w:r>
              <w:t>26</w:t>
            </w:r>
            <w:r>
              <w:rPr>
                <w:rFonts w:eastAsia="等线"/>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0042F4EE" w14:textId="77777777" w:rsidR="00A254FC" w:rsidRDefault="00A254FC">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3BAF2E1"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6045FDB" w14:textId="77777777" w:rsidR="00A254FC" w:rsidRDefault="00A254FC">
            <w:pPr>
              <w:pStyle w:val="TAC"/>
            </w:pPr>
            <w:r>
              <w:t>+2/-3</w:t>
            </w:r>
          </w:p>
        </w:tc>
      </w:tr>
      <w:tr w:rsidR="00A254FC" w14:paraId="13F51BAE"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664B3B3" w14:textId="77777777" w:rsidR="00A254FC" w:rsidRDefault="00A254FC">
            <w:pPr>
              <w:pStyle w:val="TAC"/>
              <w:rPr>
                <w:lang w:eastAsia="fi-FI"/>
              </w:rPr>
            </w:pPr>
            <w:proofErr w:type="spellStart"/>
            <w:r>
              <w:rPr>
                <w:lang w:eastAsia="fi-FI"/>
              </w:rPr>
              <w:t>DC_14A_n2A</w:t>
            </w:r>
            <w:proofErr w:type="spellEnd"/>
          </w:p>
        </w:tc>
        <w:tc>
          <w:tcPr>
            <w:tcW w:w="2093" w:type="dxa"/>
            <w:tcBorders>
              <w:top w:val="single" w:sz="4" w:space="0" w:color="auto"/>
              <w:left w:val="single" w:sz="4" w:space="0" w:color="auto"/>
              <w:bottom w:val="single" w:sz="4" w:space="0" w:color="auto"/>
              <w:right w:val="single" w:sz="4" w:space="0" w:color="auto"/>
            </w:tcBorders>
          </w:tcPr>
          <w:p w14:paraId="404EC57A"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28FAAA65"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367ACB3" w14:textId="77777777" w:rsidR="00A254FC" w:rsidRDefault="00A254FC">
            <w:pPr>
              <w:pStyle w:val="TAC"/>
            </w:pPr>
            <w:r>
              <w:rPr>
                <w:rFonts w:eastAsia="MS Mincho"/>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B5917DC" w14:textId="77777777" w:rsidR="00A254FC" w:rsidRDefault="00A254FC">
            <w:pPr>
              <w:pStyle w:val="TAC"/>
            </w:pPr>
            <w:r>
              <w:rPr>
                <w:rFonts w:eastAsia="MS Mincho"/>
              </w:rPr>
              <w:t>+2/-3</w:t>
            </w:r>
          </w:p>
        </w:tc>
      </w:tr>
      <w:tr w:rsidR="00A254FC" w14:paraId="5BAE805C"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D33A400" w14:textId="77777777" w:rsidR="00A254FC" w:rsidRDefault="00A254FC">
            <w:pPr>
              <w:pStyle w:val="TAC"/>
              <w:rPr>
                <w:lang w:eastAsia="fi-FI"/>
              </w:rPr>
            </w:pPr>
            <w:proofErr w:type="spellStart"/>
            <w:r>
              <w:rPr>
                <w:lang w:eastAsia="fi-FI"/>
              </w:rPr>
              <w:t>DC_14A_n66A</w:t>
            </w:r>
            <w:proofErr w:type="spellEnd"/>
          </w:p>
        </w:tc>
        <w:tc>
          <w:tcPr>
            <w:tcW w:w="2093" w:type="dxa"/>
            <w:tcBorders>
              <w:top w:val="single" w:sz="4" w:space="0" w:color="auto"/>
              <w:left w:val="single" w:sz="4" w:space="0" w:color="auto"/>
              <w:bottom w:val="single" w:sz="4" w:space="0" w:color="auto"/>
              <w:right w:val="single" w:sz="4" w:space="0" w:color="auto"/>
            </w:tcBorders>
          </w:tcPr>
          <w:p w14:paraId="012759EA"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DB1052D"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B207EC4"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8AC0E54" w14:textId="77777777" w:rsidR="00A254FC" w:rsidRDefault="00A254FC">
            <w:pPr>
              <w:pStyle w:val="TAC"/>
            </w:pPr>
            <w:r>
              <w:t>+2/-3</w:t>
            </w:r>
          </w:p>
        </w:tc>
      </w:tr>
      <w:tr w:rsidR="00A254FC" w14:paraId="47D5EAA5"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07F2D13" w14:textId="77777777" w:rsidR="00A254FC" w:rsidRDefault="00A254FC">
            <w:pPr>
              <w:pStyle w:val="TAC"/>
              <w:rPr>
                <w:lang w:eastAsia="fi-FI"/>
              </w:rPr>
            </w:pPr>
            <w:proofErr w:type="spellStart"/>
            <w:r>
              <w:rPr>
                <w:lang w:eastAsia="fi-FI"/>
              </w:rPr>
              <w:t>DC_14A_n77A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39F12212" w14:textId="77777777" w:rsidR="00A254FC" w:rsidRDefault="00A254FC">
            <w:pPr>
              <w:pStyle w:val="TAC"/>
              <w:rPr>
                <w:lang w:eastAsia="en-GB"/>
              </w:rPr>
            </w:pPr>
            <w:r>
              <w:t>26</w:t>
            </w:r>
            <w:r>
              <w:rPr>
                <w:rFonts w:eastAsia="等线"/>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72B4E327" w14:textId="77777777" w:rsidR="00A254FC" w:rsidRDefault="00A254FC">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07B4E79"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57E42D0" w14:textId="77777777" w:rsidR="00A254FC" w:rsidRDefault="00A254FC">
            <w:pPr>
              <w:pStyle w:val="TAC"/>
            </w:pPr>
            <w:r>
              <w:t>+2/-3</w:t>
            </w:r>
          </w:p>
        </w:tc>
      </w:tr>
      <w:tr w:rsidR="00A254FC" w14:paraId="14922890"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97A7E9" w14:textId="77777777" w:rsidR="00A254FC" w:rsidRDefault="00A254FC">
            <w:pPr>
              <w:pStyle w:val="TAC"/>
              <w:rPr>
                <w:lang w:eastAsia="fi-FI"/>
              </w:rPr>
            </w:pPr>
            <w:proofErr w:type="spellStart"/>
            <w:r>
              <w:rPr>
                <w:lang w:eastAsia="fi-FI"/>
              </w:rPr>
              <w:t>DC_18A_n77A</w:t>
            </w:r>
            <w:proofErr w:type="spellEnd"/>
          </w:p>
        </w:tc>
        <w:tc>
          <w:tcPr>
            <w:tcW w:w="2093" w:type="dxa"/>
            <w:tcBorders>
              <w:top w:val="single" w:sz="4" w:space="0" w:color="auto"/>
              <w:left w:val="single" w:sz="4" w:space="0" w:color="auto"/>
              <w:bottom w:val="single" w:sz="4" w:space="0" w:color="auto"/>
              <w:right w:val="single" w:sz="4" w:space="0" w:color="auto"/>
            </w:tcBorders>
          </w:tcPr>
          <w:p w14:paraId="79118C07"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3135E872"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C2339A6"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E678625" w14:textId="77777777" w:rsidR="00A254FC" w:rsidRDefault="00A254FC">
            <w:pPr>
              <w:pStyle w:val="TAC"/>
            </w:pPr>
            <w:r>
              <w:t>+2/-3</w:t>
            </w:r>
          </w:p>
        </w:tc>
      </w:tr>
      <w:tr w:rsidR="00A254FC" w14:paraId="03DB42F2"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2ADE2D" w14:textId="77777777" w:rsidR="00A254FC" w:rsidRDefault="00A254FC">
            <w:pPr>
              <w:pStyle w:val="TAC"/>
              <w:rPr>
                <w:lang w:eastAsia="fi-FI"/>
              </w:rPr>
            </w:pPr>
            <w:proofErr w:type="spellStart"/>
            <w:r>
              <w:rPr>
                <w:lang w:eastAsia="fi-FI"/>
              </w:rPr>
              <w:t>DC_18A_n78A</w:t>
            </w:r>
            <w:proofErr w:type="spellEnd"/>
          </w:p>
        </w:tc>
        <w:tc>
          <w:tcPr>
            <w:tcW w:w="2093" w:type="dxa"/>
            <w:tcBorders>
              <w:top w:val="single" w:sz="4" w:space="0" w:color="auto"/>
              <w:left w:val="single" w:sz="4" w:space="0" w:color="auto"/>
              <w:bottom w:val="single" w:sz="4" w:space="0" w:color="auto"/>
              <w:right w:val="single" w:sz="4" w:space="0" w:color="auto"/>
            </w:tcBorders>
          </w:tcPr>
          <w:p w14:paraId="759A3139"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375F3F7C"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C13418D"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C69F54" w14:textId="77777777" w:rsidR="00A254FC" w:rsidRDefault="00A254FC">
            <w:pPr>
              <w:pStyle w:val="TAC"/>
            </w:pPr>
            <w:r>
              <w:t>+2/-3</w:t>
            </w:r>
          </w:p>
        </w:tc>
      </w:tr>
      <w:tr w:rsidR="00A254FC" w14:paraId="591AFC34"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DA3E0D6" w14:textId="77777777" w:rsidR="00A254FC" w:rsidRDefault="00A254FC">
            <w:pPr>
              <w:pStyle w:val="TAC"/>
              <w:rPr>
                <w:lang w:eastAsia="fi-FI"/>
              </w:rPr>
            </w:pPr>
            <w:proofErr w:type="spellStart"/>
            <w:r>
              <w:rPr>
                <w:lang w:eastAsia="fi-FI"/>
              </w:rPr>
              <w:t>DC_19A_n1A</w:t>
            </w:r>
            <w:proofErr w:type="spellEnd"/>
          </w:p>
        </w:tc>
        <w:tc>
          <w:tcPr>
            <w:tcW w:w="2093" w:type="dxa"/>
            <w:tcBorders>
              <w:top w:val="single" w:sz="4" w:space="0" w:color="auto"/>
              <w:left w:val="single" w:sz="4" w:space="0" w:color="auto"/>
              <w:bottom w:val="single" w:sz="4" w:space="0" w:color="auto"/>
              <w:right w:val="single" w:sz="4" w:space="0" w:color="auto"/>
            </w:tcBorders>
          </w:tcPr>
          <w:p w14:paraId="62F51794"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6F967E8D"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B81D5BD"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EF1B0DE" w14:textId="77777777" w:rsidR="00A254FC" w:rsidRDefault="00A254FC">
            <w:pPr>
              <w:pStyle w:val="TAC"/>
            </w:pPr>
            <w:r>
              <w:t>+2/-3</w:t>
            </w:r>
          </w:p>
        </w:tc>
      </w:tr>
      <w:tr w:rsidR="00A254FC" w14:paraId="1FF996DC"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B4A42A2" w14:textId="77777777" w:rsidR="00A254FC" w:rsidRDefault="00A254FC">
            <w:pPr>
              <w:pStyle w:val="TAC"/>
              <w:rPr>
                <w:lang w:eastAsia="fi-FI"/>
              </w:rPr>
            </w:pPr>
            <w:proofErr w:type="spellStart"/>
            <w:r>
              <w:rPr>
                <w:lang w:eastAsia="fi-FI"/>
              </w:rPr>
              <w:t>DC_18A_n79A</w:t>
            </w:r>
            <w:proofErr w:type="spellEnd"/>
          </w:p>
        </w:tc>
        <w:tc>
          <w:tcPr>
            <w:tcW w:w="2093" w:type="dxa"/>
            <w:tcBorders>
              <w:top w:val="single" w:sz="4" w:space="0" w:color="auto"/>
              <w:left w:val="single" w:sz="4" w:space="0" w:color="auto"/>
              <w:bottom w:val="single" w:sz="4" w:space="0" w:color="auto"/>
              <w:right w:val="single" w:sz="4" w:space="0" w:color="auto"/>
            </w:tcBorders>
          </w:tcPr>
          <w:p w14:paraId="6AEB48B2"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F50BAA4"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71507A9"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CD3AF51" w14:textId="77777777" w:rsidR="00A254FC" w:rsidRDefault="00A254FC">
            <w:pPr>
              <w:pStyle w:val="TAC"/>
            </w:pPr>
            <w:r>
              <w:t>+2/-3</w:t>
            </w:r>
          </w:p>
        </w:tc>
      </w:tr>
      <w:tr w:rsidR="00A254FC" w14:paraId="02DF6CA2"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51D46FF" w14:textId="77777777" w:rsidR="00A254FC" w:rsidRDefault="00A254FC">
            <w:pPr>
              <w:pStyle w:val="TAC"/>
              <w:rPr>
                <w:lang w:eastAsia="fi-FI"/>
              </w:rPr>
            </w:pPr>
            <w:proofErr w:type="spellStart"/>
            <w:r>
              <w:rPr>
                <w:lang w:eastAsia="fi-FI"/>
              </w:rPr>
              <w:t>DC_19A_n77A</w:t>
            </w:r>
            <w:proofErr w:type="spellEnd"/>
          </w:p>
        </w:tc>
        <w:tc>
          <w:tcPr>
            <w:tcW w:w="2093" w:type="dxa"/>
            <w:tcBorders>
              <w:top w:val="single" w:sz="4" w:space="0" w:color="auto"/>
              <w:left w:val="single" w:sz="4" w:space="0" w:color="auto"/>
              <w:bottom w:val="single" w:sz="4" w:space="0" w:color="auto"/>
              <w:right w:val="single" w:sz="4" w:space="0" w:color="auto"/>
            </w:tcBorders>
          </w:tcPr>
          <w:p w14:paraId="0F396CA5"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2909BEC6"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5E87AAF"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2B773B9" w14:textId="77777777" w:rsidR="00A254FC" w:rsidRDefault="00A254FC">
            <w:pPr>
              <w:pStyle w:val="TAC"/>
            </w:pPr>
            <w:r>
              <w:t>+2/-3</w:t>
            </w:r>
          </w:p>
        </w:tc>
      </w:tr>
      <w:tr w:rsidR="00A254FC" w14:paraId="3E0D2AE1"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0573008" w14:textId="77777777" w:rsidR="00A254FC" w:rsidRDefault="00A254FC">
            <w:pPr>
              <w:pStyle w:val="TAC"/>
              <w:rPr>
                <w:lang w:eastAsia="fi-FI"/>
              </w:rPr>
            </w:pPr>
            <w:proofErr w:type="spellStart"/>
            <w:r>
              <w:rPr>
                <w:lang w:eastAsia="fi-FI"/>
              </w:rPr>
              <w:t>DC_19A_n78A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3BDA910E" w14:textId="77777777" w:rsidR="00A254FC" w:rsidRDefault="00A254FC">
            <w:pPr>
              <w:pStyle w:val="TAC"/>
              <w:rPr>
                <w:lang w:eastAsia="en-GB"/>
              </w:rPr>
            </w:pPr>
            <w:r>
              <w:t>26</w:t>
            </w:r>
            <w:r>
              <w:rPr>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4AFB9104" w14:textId="77777777" w:rsidR="00A254FC" w:rsidRDefault="00A254FC">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FF71282"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48DC6B7" w14:textId="77777777" w:rsidR="00A254FC" w:rsidRDefault="00A254FC">
            <w:pPr>
              <w:pStyle w:val="TAC"/>
            </w:pPr>
            <w:r>
              <w:t>+2/-3</w:t>
            </w:r>
          </w:p>
        </w:tc>
      </w:tr>
      <w:tr w:rsidR="00A254FC" w14:paraId="680330CA"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A32CFC2" w14:textId="77777777" w:rsidR="00A254FC" w:rsidRDefault="00A254FC">
            <w:pPr>
              <w:pStyle w:val="TAC"/>
              <w:rPr>
                <w:lang w:eastAsia="fi-FI"/>
              </w:rPr>
            </w:pPr>
            <w:proofErr w:type="spellStart"/>
            <w:r>
              <w:rPr>
                <w:lang w:eastAsia="fi-FI"/>
              </w:rPr>
              <w:t>DC_19A_n79A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2A590D09" w14:textId="77777777" w:rsidR="00A254FC" w:rsidRDefault="00A254FC">
            <w:pPr>
              <w:pStyle w:val="TAC"/>
              <w:rPr>
                <w:lang w:eastAsia="en-GB"/>
              </w:rPr>
            </w:pPr>
            <w:r>
              <w:t>26</w:t>
            </w:r>
            <w:r>
              <w:rPr>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3555D7A7" w14:textId="77777777" w:rsidR="00A254FC" w:rsidRDefault="00A254FC">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93F0327"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168AEB5" w14:textId="77777777" w:rsidR="00A254FC" w:rsidRDefault="00A254FC">
            <w:pPr>
              <w:pStyle w:val="TAC"/>
            </w:pPr>
            <w:r>
              <w:t>+2/-3</w:t>
            </w:r>
          </w:p>
        </w:tc>
      </w:tr>
      <w:tr w:rsidR="00A254FC" w14:paraId="7612308F"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D73A9D2" w14:textId="77777777" w:rsidR="00A254FC" w:rsidRDefault="00A254FC">
            <w:pPr>
              <w:pStyle w:val="TAC"/>
              <w:rPr>
                <w:lang w:eastAsia="fi-FI"/>
              </w:rPr>
            </w:pPr>
            <w:proofErr w:type="spellStart"/>
            <w:r>
              <w:t>DC_20A_n1A</w:t>
            </w:r>
            <w:proofErr w:type="spellEnd"/>
          </w:p>
        </w:tc>
        <w:tc>
          <w:tcPr>
            <w:tcW w:w="2093" w:type="dxa"/>
            <w:tcBorders>
              <w:top w:val="single" w:sz="4" w:space="0" w:color="auto"/>
              <w:left w:val="single" w:sz="4" w:space="0" w:color="auto"/>
              <w:bottom w:val="single" w:sz="4" w:space="0" w:color="auto"/>
              <w:right w:val="single" w:sz="4" w:space="0" w:color="auto"/>
            </w:tcBorders>
          </w:tcPr>
          <w:p w14:paraId="3946C178"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6A78ECD0"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C21C7B2"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6F6D339" w14:textId="77777777" w:rsidR="00A254FC" w:rsidRDefault="00A254FC">
            <w:pPr>
              <w:pStyle w:val="TAC"/>
            </w:pPr>
            <w:r>
              <w:t>+2/-3</w:t>
            </w:r>
          </w:p>
        </w:tc>
      </w:tr>
      <w:tr w:rsidR="00A254FC" w14:paraId="413847CB"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2DDCBB8" w14:textId="77777777" w:rsidR="00A254FC" w:rsidRDefault="00A254FC">
            <w:pPr>
              <w:pStyle w:val="TAC"/>
              <w:rPr>
                <w:lang w:eastAsia="fi-FI"/>
              </w:rPr>
            </w:pPr>
            <w:proofErr w:type="spellStart"/>
            <w:r>
              <w:t>DC_20A_n3A</w:t>
            </w:r>
            <w:proofErr w:type="spellEnd"/>
          </w:p>
        </w:tc>
        <w:tc>
          <w:tcPr>
            <w:tcW w:w="2093" w:type="dxa"/>
            <w:tcBorders>
              <w:top w:val="single" w:sz="4" w:space="0" w:color="auto"/>
              <w:left w:val="single" w:sz="4" w:space="0" w:color="auto"/>
              <w:bottom w:val="single" w:sz="4" w:space="0" w:color="auto"/>
              <w:right w:val="single" w:sz="4" w:space="0" w:color="auto"/>
            </w:tcBorders>
          </w:tcPr>
          <w:p w14:paraId="01DD2FBC"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D7CE344"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B27625F"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0F5CFF9" w14:textId="77777777" w:rsidR="00A254FC" w:rsidRDefault="00A254FC">
            <w:pPr>
              <w:pStyle w:val="TAC"/>
            </w:pPr>
            <w:r>
              <w:t>+2/-3</w:t>
            </w:r>
          </w:p>
        </w:tc>
      </w:tr>
      <w:tr w:rsidR="00A254FC" w14:paraId="625A7856"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7270366" w14:textId="77777777" w:rsidR="00A254FC" w:rsidRDefault="00A254FC">
            <w:pPr>
              <w:pStyle w:val="TAC"/>
            </w:pPr>
            <w:proofErr w:type="spellStart"/>
            <w:r>
              <w:t>DC_20A_n7A</w:t>
            </w:r>
            <w:proofErr w:type="spellEnd"/>
          </w:p>
        </w:tc>
        <w:tc>
          <w:tcPr>
            <w:tcW w:w="2093" w:type="dxa"/>
            <w:tcBorders>
              <w:top w:val="single" w:sz="4" w:space="0" w:color="auto"/>
              <w:left w:val="single" w:sz="4" w:space="0" w:color="auto"/>
              <w:bottom w:val="single" w:sz="4" w:space="0" w:color="auto"/>
              <w:right w:val="single" w:sz="4" w:space="0" w:color="auto"/>
            </w:tcBorders>
          </w:tcPr>
          <w:p w14:paraId="1EBA32EE" w14:textId="77777777" w:rsidR="00A254FC" w:rsidRDefault="00A254FC">
            <w:pPr>
              <w:pStyle w:val="TAC"/>
            </w:pPr>
          </w:p>
        </w:tc>
        <w:tc>
          <w:tcPr>
            <w:tcW w:w="2093" w:type="dxa"/>
            <w:tcBorders>
              <w:top w:val="single" w:sz="4" w:space="0" w:color="auto"/>
              <w:left w:val="single" w:sz="4" w:space="0" w:color="auto"/>
              <w:bottom w:val="single" w:sz="4" w:space="0" w:color="auto"/>
              <w:right w:val="single" w:sz="4" w:space="0" w:color="auto"/>
            </w:tcBorders>
          </w:tcPr>
          <w:p w14:paraId="684083E3"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E109AD9"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E112238" w14:textId="77777777" w:rsidR="00A254FC" w:rsidRDefault="00A254FC">
            <w:pPr>
              <w:pStyle w:val="TAC"/>
            </w:pPr>
            <w:r>
              <w:t>+2/-3</w:t>
            </w:r>
          </w:p>
        </w:tc>
      </w:tr>
      <w:tr w:rsidR="00A254FC" w14:paraId="114A1332"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3C76BB6" w14:textId="77777777" w:rsidR="00A254FC" w:rsidRDefault="00A254FC">
            <w:pPr>
              <w:pStyle w:val="TAC"/>
            </w:pPr>
            <w:proofErr w:type="spellStart"/>
            <w:r>
              <w:t>DC_20A_n8A</w:t>
            </w:r>
            <w:proofErr w:type="spellEnd"/>
          </w:p>
        </w:tc>
        <w:tc>
          <w:tcPr>
            <w:tcW w:w="2093" w:type="dxa"/>
            <w:tcBorders>
              <w:top w:val="single" w:sz="4" w:space="0" w:color="auto"/>
              <w:left w:val="single" w:sz="4" w:space="0" w:color="auto"/>
              <w:bottom w:val="single" w:sz="4" w:space="0" w:color="auto"/>
              <w:right w:val="single" w:sz="4" w:space="0" w:color="auto"/>
            </w:tcBorders>
          </w:tcPr>
          <w:p w14:paraId="547BF13E" w14:textId="77777777" w:rsidR="00A254FC" w:rsidRDefault="00A254FC">
            <w:pPr>
              <w:pStyle w:val="TAC"/>
            </w:pPr>
          </w:p>
        </w:tc>
        <w:tc>
          <w:tcPr>
            <w:tcW w:w="2093" w:type="dxa"/>
            <w:tcBorders>
              <w:top w:val="single" w:sz="4" w:space="0" w:color="auto"/>
              <w:left w:val="single" w:sz="4" w:space="0" w:color="auto"/>
              <w:bottom w:val="single" w:sz="4" w:space="0" w:color="auto"/>
              <w:right w:val="single" w:sz="4" w:space="0" w:color="auto"/>
            </w:tcBorders>
          </w:tcPr>
          <w:p w14:paraId="31E2C658"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3DFEA3E"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02A4948" w14:textId="77777777" w:rsidR="00A254FC" w:rsidRDefault="00A254FC">
            <w:pPr>
              <w:pStyle w:val="TAC"/>
            </w:pPr>
            <w:r>
              <w:t>+2/-3</w:t>
            </w:r>
          </w:p>
        </w:tc>
      </w:tr>
      <w:tr w:rsidR="00A254FC" w14:paraId="3544CC34"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CF15F1" w14:textId="77777777" w:rsidR="00A254FC" w:rsidRDefault="00A254FC">
            <w:pPr>
              <w:pStyle w:val="TAC"/>
              <w:rPr>
                <w:lang w:eastAsia="fi-FI"/>
              </w:rPr>
            </w:pPr>
            <w:proofErr w:type="spellStart"/>
            <w:r>
              <w:t>DC_20A_n28A</w:t>
            </w:r>
            <w:proofErr w:type="spellEnd"/>
          </w:p>
        </w:tc>
        <w:tc>
          <w:tcPr>
            <w:tcW w:w="2093" w:type="dxa"/>
            <w:tcBorders>
              <w:top w:val="single" w:sz="4" w:space="0" w:color="auto"/>
              <w:left w:val="single" w:sz="4" w:space="0" w:color="auto"/>
              <w:bottom w:val="single" w:sz="4" w:space="0" w:color="auto"/>
              <w:right w:val="single" w:sz="4" w:space="0" w:color="auto"/>
            </w:tcBorders>
          </w:tcPr>
          <w:p w14:paraId="6089A1E7"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B151594"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2E98F82"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5331F4E" w14:textId="77777777" w:rsidR="00A254FC" w:rsidRDefault="00A254FC">
            <w:pPr>
              <w:pStyle w:val="TAC"/>
            </w:pPr>
            <w:r>
              <w:t>+2/-3</w:t>
            </w:r>
          </w:p>
        </w:tc>
      </w:tr>
      <w:tr w:rsidR="00A254FC" w14:paraId="7A92DFA1"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B5AAAB4" w14:textId="77777777" w:rsidR="00A254FC" w:rsidRDefault="00A254FC">
            <w:pPr>
              <w:pStyle w:val="TAC"/>
              <w:rPr>
                <w:lang w:eastAsia="fi-FI"/>
              </w:rPr>
            </w:pPr>
            <w:proofErr w:type="spellStart"/>
            <w:r>
              <w:rPr>
                <w:lang w:eastAsia="fi-FI"/>
              </w:rPr>
              <w:t>DC_20A_n78A</w:t>
            </w:r>
            <w:proofErr w:type="spellEnd"/>
          </w:p>
        </w:tc>
        <w:tc>
          <w:tcPr>
            <w:tcW w:w="2093" w:type="dxa"/>
            <w:tcBorders>
              <w:top w:val="single" w:sz="4" w:space="0" w:color="auto"/>
              <w:left w:val="single" w:sz="4" w:space="0" w:color="auto"/>
              <w:bottom w:val="single" w:sz="4" w:space="0" w:color="auto"/>
              <w:right w:val="single" w:sz="4" w:space="0" w:color="auto"/>
            </w:tcBorders>
          </w:tcPr>
          <w:p w14:paraId="50537DA0"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2E0752D8"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A01FBA3"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1F8DE1" w14:textId="77777777" w:rsidR="00A254FC" w:rsidRDefault="00A254FC">
            <w:pPr>
              <w:pStyle w:val="TAC"/>
            </w:pPr>
            <w:r>
              <w:t>+2/-3</w:t>
            </w:r>
          </w:p>
        </w:tc>
      </w:tr>
      <w:tr w:rsidR="00A254FC" w14:paraId="3B5EE37D"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F9A1D18" w14:textId="77777777" w:rsidR="00A254FC" w:rsidRDefault="00A254FC">
            <w:pPr>
              <w:pStyle w:val="TAC"/>
              <w:rPr>
                <w:lang w:eastAsia="fi-FI"/>
              </w:rPr>
            </w:pPr>
            <w:proofErr w:type="spellStart"/>
            <w:r>
              <w:rPr>
                <w:lang w:eastAsia="fi-FI"/>
              </w:rPr>
              <w:t>DC_21A_n1A</w:t>
            </w:r>
            <w:proofErr w:type="spellEnd"/>
          </w:p>
        </w:tc>
        <w:tc>
          <w:tcPr>
            <w:tcW w:w="2093" w:type="dxa"/>
            <w:tcBorders>
              <w:top w:val="single" w:sz="4" w:space="0" w:color="auto"/>
              <w:left w:val="single" w:sz="4" w:space="0" w:color="auto"/>
              <w:bottom w:val="single" w:sz="4" w:space="0" w:color="auto"/>
              <w:right w:val="single" w:sz="4" w:space="0" w:color="auto"/>
            </w:tcBorders>
          </w:tcPr>
          <w:p w14:paraId="065B1A6F"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7011B969"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302EDF9"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2705AF9" w14:textId="77777777" w:rsidR="00A254FC" w:rsidRDefault="00A254FC">
            <w:pPr>
              <w:pStyle w:val="TAC"/>
            </w:pPr>
            <w:r>
              <w:t>+2/-3</w:t>
            </w:r>
          </w:p>
        </w:tc>
      </w:tr>
      <w:tr w:rsidR="00A254FC" w14:paraId="365B3A5E"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24A14DE" w14:textId="77777777" w:rsidR="00A254FC" w:rsidRDefault="00A254FC">
            <w:pPr>
              <w:pStyle w:val="TAC"/>
              <w:rPr>
                <w:lang w:eastAsia="fi-FI"/>
              </w:rPr>
            </w:pPr>
            <w:proofErr w:type="spellStart"/>
            <w:r>
              <w:rPr>
                <w:lang w:eastAsia="fi-FI"/>
              </w:rPr>
              <w:t>DC_21A_n28A</w:t>
            </w:r>
            <w:proofErr w:type="spellEnd"/>
          </w:p>
        </w:tc>
        <w:tc>
          <w:tcPr>
            <w:tcW w:w="2093" w:type="dxa"/>
            <w:tcBorders>
              <w:top w:val="single" w:sz="4" w:space="0" w:color="auto"/>
              <w:left w:val="single" w:sz="4" w:space="0" w:color="auto"/>
              <w:bottom w:val="single" w:sz="4" w:space="0" w:color="auto"/>
              <w:right w:val="single" w:sz="4" w:space="0" w:color="auto"/>
            </w:tcBorders>
          </w:tcPr>
          <w:p w14:paraId="2F0F560D"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7A64FC8C"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F39802C"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BF6CE75" w14:textId="77777777" w:rsidR="00A254FC" w:rsidRDefault="00A254FC">
            <w:pPr>
              <w:pStyle w:val="TAC"/>
            </w:pPr>
            <w:r>
              <w:t>+2/-3</w:t>
            </w:r>
          </w:p>
        </w:tc>
      </w:tr>
      <w:tr w:rsidR="00A254FC" w14:paraId="796B4D02"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4DAF626" w14:textId="77777777" w:rsidR="00A254FC" w:rsidRDefault="00A254FC">
            <w:pPr>
              <w:pStyle w:val="TAC"/>
              <w:rPr>
                <w:lang w:eastAsia="fi-FI"/>
              </w:rPr>
            </w:pPr>
            <w:proofErr w:type="spellStart"/>
            <w:r>
              <w:rPr>
                <w:lang w:eastAsia="fi-FI"/>
              </w:rPr>
              <w:t>DC_21A_n77A</w:t>
            </w:r>
            <w:proofErr w:type="spellEnd"/>
          </w:p>
        </w:tc>
        <w:tc>
          <w:tcPr>
            <w:tcW w:w="2093" w:type="dxa"/>
            <w:tcBorders>
              <w:top w:val="single" w:sz="4" w:space="0" w:color="auto"/>
              <w:left w:val="single" w:sz="4" w:space="0" w:color="auto"/>
              <w:bottom w:val="single" w:sz="4" w:space="0" w:color="auto"/>
              <w:right w:val="single" w:sz="4" w:space="0" w:color="auto"/>
            </w:tcBorders>
          </w:tcPr>
          <w:p w14:paraId="3F21ED04"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38E8ACC"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E6F6D81"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3C8CCF2" w14:textId="77777777" w:rsidR="00A254FC" w:rsidRDefault="00A254FC">
            <w:pPr>
              <w:pStyle w:val="TAC"/>
            </w:pPr>
            <w:r>
              <w:t>+2/-3</w:t>
            </w:r>
          </w:p>
        </w:tc>
      </w:tr>
      <w:tr w:rsidR="00A254FC" w14:paraId="09F61B08"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476318D" w14:textId="77777777" w:rsidR="00A254FC" w:rsidRDefault="00A254FC">
            <w:pPr>
              <w:pStyle w:val="TAC"/>
              <w:rPr>
                <w:lang w:eastAsia="fi-FI"/>
              </w:rPr>
            </w:pPr>
            <w:proofErr w:type="spellStart"/>
            <w:r>
              <w:rPr>
                <w:lang w:eastAsia="fi-FI"/>
              </w:rPr>
              <w:t>DC_21A_n78A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6557B062" w14:textId="77777777" w:rsidR="00A254FC" w:rsidRDefault="00A254FC">
            <w:pPr>
              <w:pStyle w:val="TAC"/>
              <w:rPr>
                <w:lang w:eastAsia="en-GB"/>
              </w:rPr>
            </w:pPr>
            <w:r>
              <w:t>26</w:t>
            </w:r>
            <w:r>
              <w:rPr>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70168859" w14:textId="77777777" w:rsidR="00A254FC" w:rsidRDefault="00A254FC">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B79BBFD"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82DA3E9" w14:textId="77777777" w:rsidR="00A254FC" w:rsidRDefault="00A254FC">
            <w:pPr>
              <w:pStyle w:val="TAC"/>
            </w:pPr>
            <w:r>
              <w:t>+2/-3</w:t>
            </w:r>
          </w:p>
        </w:tc>
      </w:tr>
      <w:tr w:rsidR="00A254FC" w14:paraId="61B95874"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177BF46" w14:textId="77777777" w:rsidR="00A254FC" w:rsidRDefault="00A254FC">
            <w:pPr>
              <w:pStyle w:val="TAC"/>
              <w:rPr>
                <w:lang w:eastAsia="fi-FI"/>
              </w:rPr>
            </w:pPr>
            <w:proofErr w:type="spellStart"/>
            <w:r>
              <w:rPr>
                <w:lang w:eastAsia="fi-FI"/>
              </w:rPr>
              <w:t>DC_21A_n79A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29F1B134" w14:textId="77777777" w:rsidR="00A254FC" w:rsidRDefault="00A254FC">
            <w:pPr>
              <w:pStyle w:val="TAC"/>
              <w:rPr>
                <w:lang w:eastAsia="en-GB"/>
              </w:rPr>
            </w:pPr>
            <w:r>
              <w:t>26</w:t>
            </w:r>
            <w:r>
              <w:rPr>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3827EA63" w14:textId="77777777" w:rsidR="00A254FC" w:rsidRDefault="00A254FC">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E57B147"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538DE6A" w14:textId="77777777" w:rsidR="00A254FC" w:rsidRDefault="00A254FC">
            <w:pPr>
              <w:pStyle w:val="TAC"/>
            </w:pPr>
            <w:r>
              <w:t>+2/-3</w:t>
            </w:r>
          </w:p>
        </w:tc>
      </w:tr>
      <w:tr w:rsidR="00A254FC" w14:paraId="645FDE8C"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E835314" w14:textId="77777777" w:rsidR="00A254FC" w:rsidRDefault="00A254FC">
            <w:pPr>
              <w:pStyle w:val="TAC"/>
              <w:rPr>
                <w:lang w:eastAsia="fi-FI"/>
              </w:rPr>
            </w:pPr>
            <w:proofErr w:type="spellStart"/>
            <w:r>
              <w:rPr>
                <w:lang w:eastAsia="fi-FI"/>
              </w:rPr>
              <w:t>DC_25A_n41A</w:t>
            </w:r>
            <w:proofErr w:type="spellEnd"/>
          </w:p>
        </w:tc>
        <w:tc>
          <w:tcPr>
            <w:tcW w:w="2093" w:type="dxa"/>
            <w:tcBorders>
              <w:top w:val="single" w:sz="4" w:space="0" w:color="auto"/>
              <w:left w:val="single" w:sz="4" w:space="0" w:color="auto"/>
              <w:bottom w:val="single" w:sz="4" w:space="0" w:color="auto"/>
              <w:right w:val="single" w:sz="4" w:space="0" w:color="auto"/>
            </w:tcBorders>
          </w:tcPr>
          <w:p w14:paraId="2F16E030"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BA35493"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3F05BA6"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6F8DDC0" w14:textId="77777777" w:rsidR="00A254FC" w:rsidRDefault="00A254FC">
            <w:pPr>
              <w:pStyle w:val="TAC"/>
            </w:pPr>
            <w:r>
              <w:t>+2/-3</w:t>
            </w:r>
          </w:p>
        </w:tc>
      </w:tr>
      <w:tr w:rsidR="00A254FC" w14:paraId="23C1DA4C"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E98BDB" w14:textId="77777777" w:rsidR="00A254FC" w:rsidRDefault="00A254FC">
            <w:pPr>
              <w:pStyle w:val="TAC"/>
              <w:rPr>
                <w:lang w:eastAsia="fi-FI"/>
              </w:rPr>
            </w:pPr>
            <w:proofErr w:type="spellStart"/>
            <w:r>
              <w:rPr>
                <w:lang w:eastAsia="fi-FI"/>
              </w:rPr>
              <w:t>DC_26A_n41A</w:t>
            </w:r>
            <w:proofErr w:type="spellEnd"/>
          </w:p>
        </w:tc>
        <w:tc>
          <w:tcPr>
            <w:tcW w:w="2093" w:type="dxa"/>
            <w:tcBorders>
              <w:top w:val="single" w:sz="4" w:space="0" w:color="auto"/>
              <w:left w:val="single" w:sz="4" w:space="0" w:color="auto"/>
              <w:bottom w:val="single" w:sz="4" w:space="0" w:color="auto"/>
              <w:right w:val="single" w:sz="4" w:space="0" w:color="auto"/>
            </w:tcBorders>
          </w:tcPr>
          <w:p w14:paraId="36A73916"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4845C361"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7653788"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1102756" w14:textId="77777777" w:rsidR="00A254FC" w:rsidRDefault="00A254FC">
            <w:pPr>
              <w:pStyle w:val="TAC"/>
            </w:pPr>
            <w:r>
              <w:t>+2/-3</w:t>
            </w:r>
          </w:p>
        </w:tc>
      </w:tr>
      <w:tr w:rsidR="00A254FC" w14:paraId="0E5585C0"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EE05718" w14:textId="77777777" w:rsidR="00A254FC" w:rsidRDefault="00A254FC">
            <w:pPr>
              <w:pStyle w:val="TAC"/>
              <w:rPr>
                <w:lang w:eastAsia="fi-FI"/>
              </w:rPr>
            </w:pPr>
            <w:proofErr w:type="spellStart"/>
            <w:r>
              <w:rPr>
                <w:lang w:eastAsia="fi-FI"/>
              </w:rPr>
              <w:t>DC_26A_n77A</w:t>
            </w:r>
            <w:proofErr w:type="spellEnd"/>
          </w:p>
        </w:tc>
        <w:tc>
          <w:tcPr>
            <w:tcW w:w="2093" w:type="dxa"/>
            <w:tcBorders>
              <w:top w:val="single" w:sz="4" w:space="0" w:color="auto"/>
              <w:left w:val="single" w:sz="4" w:space="0" w:color="auto"/>
              <w:bottom w:val="single" w:sz="4" w:space="0" w:color="auto"/>
              <w:right w:val="single" w:sz="4" w:space="0" w:color="auto"/>
            </w:tcBorders>
          </w:tcPr>
          <w:p w14:paraId="5F7A2A7A"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6CBC86B3"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7886EF3"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81525BC" w14:textId="77777777" w:rsidR="00A254FC" w:rsidRDefault="00A254FC">
            <w:pPr>
              <w:pStyle w:val="TAC"/>
            </w:pPr>
            <w:r>
              <w:t>+2/-3</w:t>
            </w:r>
          </w:p>
        </w:tc>
      </w:tr>
      <w:tr w:rsidR="00A254FC" w14:paraId="4B667538"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1F8D22C" w14:textId="77777777" w:rsidR="00A254FC" w:rsidRDefault="00A254FC">
            <w:pPr>
              <w:pStyle w:val="TAC"/>
              <w:rPr>
                <w:lang w:eastAsia="fi-FI"/>
              </w:rPr>
            </w:pPr>
            <w:proofErr w:type="spellStart"/>
            <w:r>
              <w:rPr>
                <w:lang w:eastAsia="fi-FI"/>
              </w:rPr>
              <w:t>DC_26A_n78A</w:t>
            </w:r>
            <w:proofErr w:type="spellEnd"/>
          </w:p>
        </w:tc>
        <w:tc>
          <w:tcPr>
            <w:tcW w:w="2093" w:type="dxa"/>
            <w:tcBorders>
              <w:top w:val="single" w:sz="4" w:space="0" w:color="auto"/>
              <w:left w:val="single" w:sz="4" w:space="0" w:color="auto"/>
              <w:bottom w:val="single" w:sz="4" w:space="0" w:color="auto"/>
              <w:right w:val="single" w:sz="4" w:space="0" w:color="auto"/>
            </w:tcBorders>
          </w:tcPr>
          <w:p w14:paraId="41A39709"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3BE5FED3"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16DCB3C"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1A6375" w14:textId="77777777" w:rsidR="00A254FC" w:rsidRDefault="00A254FC">
            <w:pPr>
              <w:pStyle w:val="TAC"/>
            </w:pPr>
            <w:r>
              <w:t>+2/-3</w:t>
            </w:r>
          </w:p>
        </w:tc>
      </w:tr>
      <w:tr w:rsidR="00A254FC" w14:paraId="6C32FDCB"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ABB225" w14:textId="77777777" w:rsidR="00A254FC" w:rsidRDefault="00A254FC">
            <w:pPr>
              <w:pStyle w:val="TAC"/>
              <w:rPr>
                <w:lang w:eastAsia="fi-FI"/>
              </w:rPr>
            </w:pPr>
            <w:proofErr w:type="spellStart"/>
            <w:r>
              <w:rPr>
                <w:lang w:eastAsia="fi-FI"/>
              </w:rPr>
              <w:t>DC_26A_n79A</w:t>
            </w:r>
            <w:proofErr w:type="spellEnd"/>
          </w:p>
        </w:tc>
        <w:tc>
          <w:tcPr>
            <w:tcW w:w="2093" w:type="dxa"/>
            <w:tcBorders>
              <w:top w:val="single" w:sz="4" w:space="0" w:color="auto"/>
              <w:left w:val="single" w:sz="4" w:space="0" w:color="auto"/>
              <w:bottom w:val="single" w:sz="4" w:space="0" w:color="auto"/>
              <w:right w:val="single" w:sz="4" w:space="0" w:color="auto"/>
            </w:tcBorders>
          </w:tcPr>
          <w:p w14:paraId="39DE1640"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80862CE"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4C32C3D"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E84EADE" w14:textId="77777777" w:rsidR="00A254FC" w:rsidRDefault="00A254FC">
            <w:pPr>
              <w:pStyle w:val="TAC"/>
            </w:pPr>
            <w:r>
              <w:t>+2/-3</w:t>
            </w:r>
          </w:p>
        </w:tc>
      </w:tr>
      <w:tr w:rsidR="00A254FC" w14:paraId="338D6496"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B3F48F5" w14:textId="77777777" w:rsidR="00A254FC" w:rsidRDefault="00A254FC">
            <w:pPr>
              <w:pStyle w:val="TAC"/>
              <w:rPr>
                <w:lang w:eastAsia="fi-FI"/>
              </w:rPr>
            </w:pPr>
            <w:proofErr w:type="spellStart"/>
            <w:r>
              <w:t>DC_28A_n3A</w:t>
            </w:r>
            <w:proofErr w:type="spellEnd"/>
          </w:p>
        </w:tc>
        <w:tc>
          <w:tcPr>
            <w:tcW w:w="2093" w:type="dxa"/>
            <w:tcBorders>
              <w:top w:val="single" w:sz="4" w:space="0" w:color="auto"/>
              <w:left w:val="single" w:sz="4" w:space="0" w:color="auto"/>
              <w:bottom w:val="single" w:sz="4" w:space="0" w:color="auto"/>
              <w:right w:val="single" w:sz="4" w:space="0" w:color="auto"/>
            </w:tcBorders>
          </w:tcPr>
          <w:p w14:paraId="45DED4B7"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093581C"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FA7E5A9"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7228D23" w14:textId="77777777" w:rsidR="00A254FC" w:rsidRDefault="00A254FC">
            <w:pPr>
              <w:pStyle w:val="TAC"/>
            </w:pPr>
            <w:r>
              <w:t>+2/-3</w:t>
            </w:r>
          </w:p>
        </w:tc>
      </w:tr>
      <w:tr w:rsidR="00A254FC" w14:paraId="2C400659"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258A569" w14:textId="77777777" w:rsidR="00A254FC" w:rsidRDefault="00A254FC">
            <w:pPr>
              <w:pStyle w:val="TAC"/>
            </w:pPr>
            <w:proofErr w:type="spellStart"/>
            <w:r>
              <w:t>DC_28A_n5A</w:t>
            </w:r>
            <w:proofErr w:type="spellEnd"/>
          </w:p>
        </w:tc>
        <w:tc>
          <w:tcPr>
            <w:tcW w:w="2093" w:type="dxa"/>
            <w:tcBorders>
              <w:top w:val="single" w:sz="4" w:space="0" w:color="auto"/>
              <w:left w:val="single" w:sz="4" w:space="0" w:color="auto"/>
              <w:bottom w:val="single" w:sz="4" w:space="0" w:color="auto"/>
              <w:right w:val="single" w:sz="4" w:space="0" w:color="auto"/>
            </w:tcBorders>
          </w:tcPr>
          <w:p w14:paraId="2DCE7B99" w14:textId="77777777" w:rsidR="00A254FC" w:rsidRDefault="00A254FC">
            <w:pPr>
              <w:pStyle w:val="TAC"/>
            </w:pPr>
          </w:p>
        </w:tc>
        <w:tc>
          <w:tcPr>
            <w:tcW w:w="2093" w:type="dxa"/>
            <w:tcBorders>
              <w:top w:val="single" w:sz="4" w:space="0" w:color="auto"/>
              <w:left w:val="single" w:sz="4" w:space="0" w:color="auto"/>
              <w:bottom w:val="single" w:sz="4" w:space="0" w:color="auto"/>
              <w:right w:val="single" w:sz="4" w:space="0" w:color="auto"/>
            </w:tcBorders>
          </w:tcPr>
          <w:p w14:paraId="656856E0"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ED9B55A"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10F1FB4" w14:textId="77777777" w:rsidR="00A254FC" w:rsidRDefault="00A254FC">
            <w:pPr>
              <w:pStyle w:val="TAC"/>
            </w:pPr>
            <w:r>
              <w:t>+2/-3</w:t>
            </w:r>
          </w:p>
        </w:tc>
      </w:tr>
      <w:tr w:rsidR="00A254FC" w14:paraId="339D036A"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F404286" w14:textId="77777777" w:rsidR="00A254FC" w:rsidRDefault="00A254FC">
            <w:pPr>
              <w:pStyle w:val="TAC"/>
            </w:pPr>
            <w:proofErr w:type="spellStart"/>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roofErr w:type="spellEnd"/>
          </w:p>
        </w:tc>
        <w:tc>
          <w:tcPr>
            <w:tcW w:w="2093" w:type="dxa"/>
            <w:tcBorders>
              <w:top w:val="single" w:sz="4" w:space="0" w:color="auto"/>
              <w:left w:val="single" w:sz="4" w:space="0" w:color="auto"/>
              <w:bottom w:val="single" w:sz="4" w:space="0" w:color="auto"/>
              <w:right w:val="single" w:sz="4" w:space="0" w:color="auto"/>
            </w:tcBorders>
            <w:vAlign w:val="center"/>
          </w:tcPr>
          <w:p w14:paraId="4F44DF60" w14:textId="77777777" w:rsidR="00A254FC" w:rsidRDefault="00A254F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03A57C5" w14:textId="77777777" w:rsidR="00A254FC" w:rsidRDefault="00A254F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945D7A3" w14:textId="77777777" w:rsidR="00A254FC" w:rsidRDefault="00A254FC">
            <w:pPr>
              <w:pStyle w:val="TAC"/>
              <w:rPr>
                <w:lang w:eastAsia="en-GB"/>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76E7577" w14:textId="77777777" w:rsidR="00A254FC" w:rsidRDefault="00A254FC">
            <w:pPr>
              <w:pStyle w:val="TAC"/>
            </w:pPr>
            <w:r>
              <w:t>+2/-3</w:t>
            </w:r>
          </w:p>
        </w:tc>
      </w:tr>
      <w:tr w:rsidR="00A254FC" w14:paraId="3248DDD2"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998C14A" w14:textId="77777777" w:rsidR="00A254FC" w:rsidRDefault="00A254FC">
            <w:pPr>
              <w:pStyle w:val="TAC"/>
              <w:rPr>
                <w:lang w:eastAsia="fi-FI"/>
              </w:rPr>
            </w:pPr>
            <w:proofErr w:type="spellStart"/>
            <w:r>
              <w:rPr>
                <w:lang w:eastAsia="fi-FI"/>
              </w:rPr>
              <w:t>DC_28A_n77A</w:t>
            </w:r>
            <w:proofErr w:type="spellEnd"/>
          </w:p>
        </w:tc>
        <w:tc>
          <w:tcPr>
            <w:tcW w:w="2093" w:type="dxa"/>
            <w:tcBorders>
              <w:top w:val="single" w:sz="4" w:space="0" w:color="auto"/>
              <w:left w:val="single" w:sz="4" w:space="0" w:color="auto"/>
              <w:bottom w:val="single" w:sz="4" w:space="0" w:color="auto"/>
              <w:right w:val="single" w:sz="4" w:space="0" w:color="auto"/>
            </w:tcBorders>
          </w:tcPr>
          <w:p w14:paraId="643C0E2B"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6EF8831A"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ECA6379"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556E981" w14:textId="77777777" w:rsidR="00A254FC" w:rsidRDefault="00A254FC">
            <w:pPr>
              <w:pStyle w:val="TAC"/>
            </w:pPr>
            <w:r>
              <w:t>+2/-3</w:t>
            </w:r>
          </w:p>
        </w:tc>
      </w:tr>
      <w:tr w:rsidR="00A254FC" w14:paraId="156749AE"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072809B" w14:textId="77777777" w:rsidR="00A254FC" w:rsidRDefault="00A254FC">
            <w:pPr>
              <w:pStyle w:val="TAC"/>
              <w:rPr>
                <w:lang w:eastAsia="fi-FI"/>
              </w:rPr>
            </w:pPr>
            <w:proofErr w:type="spellStart"/>
            <w:r>
              <w:rPr>
                <w:lang w:eastAsia="fi-FI"/>
              </w:rPr>
              <w:t>DC_28A_n78A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33BC8071" w14:textId="77777777" w:rsidR="00A254FC" w:rsidRDefault="00A254FC">
            <w:pPr>
              <w:pStyle w:val="TAC"/>
              <w:rPr>
                <w:lang w:eastAsia="en-GB"/>
              </w:rPr>
            </w:pPr>
            <w:r>
              <w:t>26</w:t>
            </w:r>
            <w:r>
              <w:rPr>
                <w:rFonts w:eastAsia="等线"/>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6198497D" w14:textId="77777777" w:rsidR="00A254FC" w:rsidRDefault="00A254FC">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A482378"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C856B04" w14:textId="77777777" w:rsidR="00A254FC" w:rsidRDefault="00A254FC">
            <w:pPr>
              <w:pStyle w:val="TAC"/>
            </w:pPr>
            <w:r>
              <w:t>+2/-3</w:t>
            </w:r>
          </w:p>
        </w:tc>
      </w:tr>
      <w:tr w:rsidR="00A254FC" w14:paraId="706BAFCE"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68247CB" w14:textId="77777777" w:rsidR="00A254FC" w:rsidRDefault="00A254FC">
            <w:pPr>
              <w:pStyle w:val="TAC"/>
              <w:rPr>
                <w:lang w:eastAsia="fi-FI"/>
              </w:rPr>
            </w:pPr>
            <w:proofErr w:type="spellStart"/>
            <w:r>
              <w:rPr>
                <w:lang w:eastAsia="fi-FI"/>
              </w:rPr>
              <w:t>DC_28A_n79A</w:t>
            </w:r>
            <w:proofErr w:type="spellEnd"/>
          </w:p>
        </w:tc>
        <w:tc>
          <w:tcPr>
            <w:tcW w:w="2093" w:type="dxa"/>
            <w:tcBorders>
              <w:top w:val="single" w:sz="4" w:space="0" w:color="auto"/>
              <w:left w:val="single" w:sz="4" w:space="0" w:color="auto"/>
              <w:bottom w:val="single" w:sz="4" w:space="0" w:color="auto"/>
              <w:right w:val="single" w:sz="4" w:space="0" w:color="auto"/>
            </w:tcBorders>
          </w:tcPr>
          <w:p w14:paraId="3F08F756"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60567BF"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869EB7F"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27C2A34" w14:textId="77777777" w:rsidR="00A254FC" w:rsidRDefault="00A254FC">
            <w:pPr>
              <w:pStyle w:val="TAC"/>
            </w:pPr>
            <w:r>
              <w:t>+2/-3</w:t>
            </w:r>
          </w:p>
        </w:tc>
      </w:tr>
      <w:tr w:rsidR="00A254FC" w14:paraId="40BFE5C6"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E446467" w14:textId="77777777" w:rsidR="00A254FC" w:rsidRDefault="00A254FC">
            <w:pPr>
              <w:pStyle w:val="TAC"/>
              <w:rPr>
                <w:lang w:eastAsia="fi-FI"/>
              </w:rPr>
            </w:pPr>
            <w:proofErr w:type="spellStart"/>
            <w:r>
              <w:rPr>
                <w:lang w:eastAsia="fi-FI"/>
              </w:rPr>
              <w:t>DC_30A_n2A</w:t>
            </w:r>
            <w:proofErr w:type="spellEnd"/>
          </w:p>
        </w:tc>
        <w:tc>
          <w:tcPr>
            <w:tcW w:w="2093" w:type="dxa"/>
            <w:tcBorders>
              <w:top w:val="single" w:sz="4" w:space="0" w:color="auto"/>
              <w:left w:val="single" w:sz="4" w:space="0" w:color="auto"/>
              <w:bottom w:val="single" w:sz="4" w:space="0" w:color="auto"/>
              <w:right w:val="single" w:sz="4" w:space="0" w:color="auto"/>
            </w:tcBorders>
          </w:tcPr>
          <w:p w14:paraId="50CCA9D8"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69CA8FF"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30C1D32"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2C8E9D9" w14:textId="77777777" w:rsidR="00A254FC" w:rsidRDefault="00A254FC">
            <w:pPr>
              <w:pStyle w:val="TAC"/>
            </w:pPr>
            <w:r>
              <w:t>+2/-3</w:t>
            </w:r>
          </w:p>
        </w:tc>
      </w:tr>
      <w:tr w:rsidR="00A254FC" w14:paraId="2493A66B"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DEC2C2" w14:textId="77777777" w:rsidR="00A254FC" w:rsidRDefault="00A254FC">
            <w:pPr>
              <w:pStyle w:val="TAC"/>
              <w:rPr>
                <w:lang w:eastAsia="fi-FI"/>
              </w:rPr>
            </w:pPr>
            <w:proofErr w:type="spellStart"/>
            <w:r>
              <w:rPr>
                <w:lang w:eastAsia="fi-FI"/>
              </w:rPr>
              <w:t>DC_30A_n5A</w:t>
            </w:r>
            <w:proofErr w:type="spellEnd"/>
          </w:p>
        </w:tc>
        <w:tc>
          <w:tcPr>
            <w:tcW w:w="2093" w:type="dxa"/>
            <w:tcBorders>
              <w:top w:val="single" w:sz="4" w:space="0" w:color="auto"/>
              <w:left w:val="single" w:sz="4" w:space="0" w:color="auto"/>
              <w:bottom w:val="single" w:sz="4" w:space="0" w:color="auto"/>
              <w:right w:val="single" w:sz="4" w:space="0" w:color="auto"/>
            </w:tcBorders>
          </w:tcPr>
          <w:p w14:paraId="28E2608C"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F9EAD0F"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561D5E4"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5576392" w14:textId="77777777" w:rsidR="00A254FC" w:rsidRDefault="00A254FC">
            <w:pPr>
              <w:pStyle w:val="TAC"/>
            </w:pPr>
            <w:r>
              <w:t>+2/-3</w:t>
            </w:r>
          </w:p>
        </w:tc>
      </w:tr>
      <w:tr w:rsidR="00A254FC" w14:paraId="65445F96"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F640A32" w14:textId="77777777" w:rsidR="00A254FC" w:rsidRDefault="00A254FC">
            <w:pPr>
              <w:pStyle w:val="TAC"/>
              <w:rPr>
                <w:lang w:eastAsia="fi-FI"/>
              </w:rPr>
            </w:pPr>
            <w:proofErr w:type="spellStart"/>
            <w:r>
              <w:rPr>
                <w:lang w:eastAsia="fi-FI"/>
              </w:rPr>
              <w:t>DC_30A_n66A</w:t>
            </w:r>
            <w:proofErr w:type="spellEnd"/>
          </w:p>
        </w:tc>
        <w:tc>
          <w:tcPr>
            <w:tcW w:w="2093" w:type="dxa"/>
            <w:tcBorders>
              <w:top w:val="single" w:sz="4" w:space="0" w:color="auto"/>
              <w:left w:val="single" w:sz="4" w:space="0" w:color="auto"/>
              <w:bottom w:val="single" w:sz="4" w:space="0" w:color="auto"/>
              <w:right w:val="single" w:sz="4" w:space="0" w:color="auto"/>
            </w:tcBorders>
          </w:tcPr>
          <w:p w14:paraId="4BE80A43"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FDE8DF9"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7F956EF"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388E19E" w14:textId="77777777" w:rsidR="00A254FC" w:rsidRDefault="00A254FC">
            <w:pPr>
              <w:pStyle w:val="TAC"/>
            </w:pPr>
            <w:r>
              <w:t>+2/-3</w:t>
            </w:r>
          </w:p>
        </w:tc>
      </w:tr>
      <w:tr w:rsidR="00A254FC" w14:paraId="13363A95"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B13DAA2" w14:textId="77777777" w:rsidR="00A254FC" w:rsidRDefault="00A254FC">
            <w:pPr>
              <w:pStyle w:val="TAC"/>
              <w:rPr>
                <w:lang w:eastAsia="fi-FI"/>
              </w:rPr>
            </w:pPr>
            <w:proofErr w:type="spellStart"/>
            <w:r>
              <w:rPr>
                <w:lang w:eastAsia="fi-FI"/>
              </w:rPr>
              <w:t>DC_30A_n77A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13B723DD" w14:textId="77777777" w:rsidR="00A254FC" w:rsidRDefault="00A254FC">
            <w:pPr>
              <w:pStyle w:val="TAC"/>
              <w:rPr>
                <w:lang w:eastAsia="en-GB"/>
              </w:rPr>
            </w:pPr>
            <w:r>
              <w:t>26</w:t>
            </w:r>
            <w:r>
              <w:rPr>
                <w:rFonts w:eastAsia="等线"/>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73E792CC" w14:textId="77777777" w:rsidR="00A254FC" w:rsidRDefault="00A254FC">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15F7A12F"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EF5254" w14:textId="77777777" w:rsidR="00A254FC" w:rsidRDefault="00A254FC">
            <w:pPr>
              <w:pStyle w:val="TAC"/>
            </w:pPr>
            <w:r>
              <w:t>+2/-3</w:t>
            </w:r>
          </w:p>
        </w:tc>
      </w:tr>
      <w:tr w:rsidR="00A254FC" w14:paraId="6213AB56"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2722658" w14:textId="77777777" w:rsidR="00A254FC" w:rsidRDefault="00A254FC">
            <w:pPr>
              <w:pStyle w:val="TAC"/>
              <w:rPr>
                <w:lang w:eastAsia="fi-FI"/>
              </w:rPr>
            </w:pPr>
            <w:proofErr w:type="spellStart"/>
            <w:r>
              <w:rPr>
                <w:lang w:eastAsia="fi-FI"/>
              </w:rPr>
              <w:lastRenderedPageBreak/>
              <w:t>DC_38A_n78A</w:t>
            </w:r>
            <w:proofErr w:type="spellEnd"/>
          </w:p>
        </w:tc>
        <w:tc>
          <w:tcPr>
            <w:tcW w:w="2093" w:type="dxa"/>
            <w:tcBorders>
              <w:top w:val="single" w:sz="4" w:space="0" w:color="auto"/>
              <w:left w:val="single" w:sz="4" w:space="0" w:color="auto"/>
              <w:bottom w:val="single" w:sz="4" w:space="0" w:color="auto"/>
              <w:right w:val="single" w:sz="4" w:space="0" w:color="auto"/>
            </w:tcBorders>
          </w:tcPr>
          <w:p w14:paraId="1035CB00"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7AB967FC"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5D71619" w14:textId="77777777" w:rsidR="00A254FC" w:rsidRDefault="00A254FC">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777981F" w14:textId="77777777" w:rsidR="00A254FC" w:rsidRDefault="00A254FC">
            <w:pPr>
              <w:pStyle w:val="TAC"/>
            </w:pPr>
            <w:r>
              <w:t>N/A</w:t>
            </w:r>
          </w:p>
        </w:tc>
      </w:tr>
      <w:tr w:rsidR="00A254FC" w14:paraId="214D319D"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7A0E66C" w14:textId="77777777" w:rsidR="00A254FC" w:rsidRDefault="00A254FC">
            <w:pPr>
              <w:pStyle w:val="TAC"/>
              <w:rPr>
                <w:lang w:eastAsia="fi-FI"/>
              </w:rPr>
            </w:pPr>
            <w:proofErr w:type="spellStart"/>
            <w:r>
              <w:rPr>
                <w:lang w:eastAsia="fi-FI"/>
              </w:rPr>
              <w:t>DC_39A_n41A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62B49174" w14:textId="77777777" w:rsidR="00A254FC" w:rsidRDefault="00A254FC">
            <w:pPr>
              <w:pStyle w:val="TAC"/>
              <w:rPr>
                <w:lang w:eastAsia="en-GB"/>
              </w:rPr>
            </w:pPr>
            <w:r>
              <w:t>26</w:t>
            </w:r>
            <w:r>
              <w:rPr>
                <w:vertAlign w:val="superscript"/>
              </w:rPr>
              <w:t>5</w:t>
            </w:r>
          </w:p>
        </w:tc>
        <w:tc>
          <w:tcPr>
            <w:tcW w:w="2093" w:type="dxa"/>
            <w:tcBorders>
              <w:top w:val="single" w:sz="4" w:space="0" w:color="auto"/>
              <w:left w:val="single" w:sz="4" w:space="0" w:color="auto"/>
              <w:bottom w:val="single" w:sz="4" w:space="0" w:color="auto"/>
              <w:right w:val="single" w:sz="4" w:space="0" w:color="auto"/>
            </w:tcBorders>
            <w:hideMark/>
          </w:tcPr>
          <w:p w14:paraId="443CEF46" w14:textId="77777777" w:rsidR="00A254FC" w:rsidRDefault="00A254FC">
            <w:pPr>
              <w:pStyle w:val="TAC"/>
            </w:pPr>
            <w: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0B42BFD"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B0887C3" w14:textId="77777777" w:rsidR="00A254FC" w:rsidRDefault="00A254FC">
            <w:pPr>
              <w:pStyle w:val="TAC"/>
            </w:pPr>
            <w:r>
              <w:t>+2/-2</w:t>
            </w:r>
          </w:p>
        </w:tc>
      </w:tr>
      <w:tr w:rsidR="00A254FC" w14:paraId="0B6DF754"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9750B7C" w14:textId="77777777" w:rsidR="00A254FC" w:rsidRDefault="00A254FC">
            <w:pPr>
              <w:pStyle w:val="TAC"/>
              <w:rPr>
                <w:lang w:eastAsia="fi-FI"/>
              </w:rPr>
            </w:pPr>
            <w:proofErr w:type="spellStart"/>
            <w:r>
              <w:rPr>
                <w:lang w:eastAsia="fi-FI"/>
              </w:rPr>
              <w:t>DC_39A_n79A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0A465769" w14:textId="77777777" w:rsidR="00A254FC" w:rsidRDefault="00A254FC">
            <w:pPr>
              <w:pStyle w:val="TAC"/>
              <w:rPr>
                <w:lang w:eastAsia="en-GB"/>
              </w:rPr>
            </w:pPr>
            <w:r>
              <w:t>26</w:t>
            </w:r>
            <w:r>
              <w:rPr>
                <w:vertAlign w:val="superscript"/>
              </w:rPr>
              <w:t>5</w:t>
            </w:r>
          </w:p>
        </w:tc>
        <w:tc>
          <w:tcPr>
            <w:tcW w:w="2093" w:type="dxa"/>
            <w:tcBorders>
              <w:top w:val="single" w:sz="4" w:space="0" w:color="auto"/>
              <w:left w:val="single" w:sz="4" w:space="0" w:color="auto"/>
              <w:bottom w:val="single" w:sz="4" w:space="0" w:color="auto"/>
              <w:right w:val="single" w:sz="4" w:space="0" w:color="auto"/>
            </w:tcBorders>
            <w:hideMark/>
          </w:tcPr>
          <w:p w14:paraId="479415EF" w14:textId="77777777" w:rsidR="00A254FC" w:rsidRDefault="00A254FC">
            <w:pPr>
              <w:pStyle w:val="TAC"/>
            </w:pPr>
            <w:r>
              <w:rPr>
                <w:rFonts w:eastAsia="MS Mincho"/>
                <w:kern w:val="2"/>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171A53E8"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811BC34" w14:textId="77777777" w:rsidR="00A254FC" w:rsidRDefault="00A254FC">
            <w:pPr>
              <w:pStyle w:val="TAC"/>
            </w:pPr>
            <w:r>
              <w:t>+2/-3</w:t>
            </w:r>
          </w:p>
        </w:tc>
      </w:tr>
      <w:tr w:rsidR="00A254FC" w14:paraId="01708841"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4B5FC3A" w14:textId="77777777" w:rsidR="00A254FC" w:rsidRDefault="00A254FC">
            <w:pPr>
              <w:pStyle w:val="TAC"/>
              <w:rPr>
                <w:lang w:eastAsia="fi-FI"/>
              </w:rPr>
            </w:pPr>
            <w:proofErr w:type="spellStart"/>
            <w:r>
              <w:rPr>
                <w:lang w:eastAsia="fi-FI"/>
              </w:rPr>
              <w:t>DC</w:t>
            </w:r>
            <w:r>
              <w:t>_</w:t>
            </w:r>
            <w:r>
              <w:rPr>
                <w:lang w:eastAsia="fi-FI"/>
              </w:rPr>
              <w:t>40A</w:t>
            </w:r>
            <w:r>
              <w:t>_</w:t>
            </w:r>
            <w:r>
              <w:rPr>
                <w:lang w:eastAsia="fi-FI"/>
              </w:rPr>
              <w:t>n1A</w:t>
            </w:r>
            <w:proofErr w:type="spellEnd"/>
          </w:p>
        </w:tc>
        <w:tc>
          <w:tcPr>
            <w:tcW w:w="2093" w:type="dxa"/>
            <w:tcBorders>
              <w:top w:val="single" w:sz="4" w:space="0" w:color="auto"/>
              <w:left w:val="single" w:sz="4" w:space="0" w:color="auto"/>
              <w:bottom w:val="single" w:sz="4" w:space="0" w:color="auto"/>
              <w:right w:val="single" w:sz="4" w:space="0" w:color="auto"/>
            </w:tcBorders>
          </w:tcPr>
          <w:p w14:paraId="249A0514"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43C19919" w14:textId="77777777" w:rsidR="00A254FC" w:rsidRDefault="00A254FC">
            <w:pPr>
              <w:pStyle w:val="TAC"/>
              <w:rPr>
                <w:rFonts w:eastAsia="MS Mincho"/>
                <w:kern w:val="2"/>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51B1CD6" w14:textId="77777777" w:rsidR="00A254FC" w:rsidRDefault="00A254FC">
            <w:pPr>
              <w:pStyle w:val="TAC"/>
              <w:rPr>
                <w:rFonts w:eastAsia="Times New Roman"/>
              </w:rPr>
            </w:pPr>
            <w:r>
              <w:rPr>
                <w:rFonts w:eastAsia="MS Mincho"/>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C2E25E5" w14:textId="77777777" w:rsidR="00A254FC" w:rsidRDefault="00A254FC">
            <w:pPr>
              <w:pStyle w:val="TAC"/>
            </w:pPr>
            <w:r>
              <w:rPr>
                <w:rFonts w:eastAsia="MS Mincho"/>
              </w:rPr>
              <w:t>+2/-3</w:t>
            </w:r>
          </w:p>
        </w:tc>
      </w:tr>
      <w:tr w:rsidR="00A254FC" w14:paraId="383FD509"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527D2B8" w14:textId="77777777" w:rsidR="00A254FC" w:rsidRDefault="00A254FC">
            <w:pPr>
              <w:pStyle w:val="TAC"/>
              <w:rPr>
                <w:lang w:eastAsia="fi-FI"/>
              </w:rPr>
            </w:pPr>
            <w:proofErr w:type="spellStart"/>
            <w:r>
              <w:rPr>
                <w:lang w:eastAsia="fi-FI"/>
              </w:rPr>
              <w:t>DC_40A_n41A</w:t>
            </w:r>
            <w:proofErr w:type="spellEnd"/>
          </w:p>
        </w:tc>
        <w:tc>
          <w:tcPr>
            <w:tcW w:w="2093" w:type="dxa"/>
            <w:tcBorders>
              <w:top w:val="single" w:sz="4" w:space="0" w:color="auto"/>
              <w:left w:val="single" w:sz="4" w:space="0" w:color="auto"/>
              <w:bottom w:val="single" w:sz="4" w:space="0" w:color="auto"/>
              <w:right w:val="single" w:sz="4" w:space="0" w:color="auto"/>
            </w:tcBorders>
          </w:tcPr>
          <w:p w14:paraId="73CBC405"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6B2BDDB0"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CE49C1B"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457254" w14:textId="77777777" w:rsidR="00A254FC" w:rsidRDefault="00A254FC">
            <w:pPr>
              <w:pStyle w:val="TAC"/>
            </w:pPr>
            <w:r>
              <w:t>+2/-3</w:t>
            </w:r>
          </w:p>
        </w:tc>
      </w:tr>
      <w:tr w:rsidR="00A254FC" w14:paraId="5DFF002A"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3DC8FEB" w14:textId="77777777" w:rsidR="00A254FC" w:rsidRDefault="00A254FC">
            <w:pPr>
              <w:pStyle w:val="TAC"/>
              <w:rPr>
                <w:lang w:eastAsia="fi-FI"/>
              </w:rPr>
            </w:pPr>
            <w:proofErr w:type="spellStart"/>
            <w:r>
              <w:rPr>
                <w:lang w:eastAsia="fi-FI"/>
              </w:rPr>
              <w:t>DC_</w:t>
            </w:r>
            <w:r>
              <w:t>40A_n78A</w:t>
            </w:r>
            <w:proofErr w:type="spellEnd"/>
          </w:p>
        </w:tc>
        <w:tc>
          <w:tcPr>
            <w:tcW w:w="2093" w:type="dxa"/>
            <w:tcBorders>
              <w:top w:val="single" w:sz="4" w:space="0" w:color="auto"/>
              <w:left w:val="single" w:sz="4" w:space="0" w:color="auto"/>
              <w:bottom w:val="single" w:sz="4" w:space="0" w:color="auto"/>
              <w:right w:val="single" w:sz="4" w:space="0" w:color="auto"/>
            </w:tcBorders>
          </w:tcPr>
          <w:p w14:paraId="3F89CF16"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24DA58FC"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79474CA"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55160E5" w14:textId="77777777" w:rsidR="00A254FC" w:rsidRDefault="00A254FC">
            <w:pPr>
              <w:pStyle w:val="TAC"/>
            </w:pPr>
            <w:r>
              <w:t>+2/-3</w:t>
            </w:r>
          </w:p>
        </w:tc>
      </w:tr>
      <w:tr w:rsidR="00A254FC" w14:paraId="7718C5A1"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hideMark/>
          </w:tcPr>
          <w:p w14:paraId="1AB63655" w14:textId="77777777" w:rsidR="00A254FC" w:rsidRDefault="00A254FC">
            <w:pPr>
              <w:pStyle w:val="TAC"/>
              <w:rPr>
                <w:lang w:eastAsia="fi-FI"/>
              </w:rPr>
            </w:pPr>
            <w:proofErr w:type="spellStart"/>
            <w:r>
              <w:rPr>
                <w:lang w:eastAsia="fi-FI"/>
              </w:rPr>
              <w:t>DC_</w:t>
            </w:r>
            <w:r>
              <w:rPr>
                <w:lang w:eastAsia="zh-CN"/>
              </w:rPr>
              <w:t>40</w:t>
            </w:r>
            <w:r>
              <w:rPr>
                <w:lang w:eastAsia="fi-FI"/>
              </w:rPr>
              <w:t>A_</w:t>
            </w:r>
            <w:r>
              <w:rPr>
                <w:lang w:eastAsia="zh-CN"/>
              </w:rPr>
              <w:t>n79</w:t>
            </w:r>
            <w:r>
              <w:rPr>
                <w:lang w:eastAsia="fi-FI"/>
              </w:rPr>
              <w:t>A</w:t>
            </w:r>
            <w:proofErr w:type="spellEnd"/>
          </w:p>
        </w:tc>
        <w:tc>
          <w:tcPr>
            <w:tcW w:w="2093" w:type="dxa"/>
            <w:tcBorders>
              <w:top w:val="single" w:sz="4" w:space="0" w:color="auto"/>
              <w:left w:val="single" w:sz="4" w:space="0" w:color="auto"/>
              <w:bottom w:val="single" w:sz="4" w:space="0" w:color="auto"/>
              <w:right w:val="single" w:sz="4" w:space="0" w:color="auto"/>
            </w:tcBorders>
          </w:tcPr>
          <w:p w14:paraId="5B4F2402"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625455C"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5EE28BB9"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341725FA" w14:textId="77777777" w:rsidR="00A254FC" w:rsidRDefault="00A254FC">
            <w:pPr>
              <w:pStyle w:val="TAC"/>
            </w:pPr>
            <w:r>
              <w:t>+2/-3</w:t>
            </w:r>
          </w:p>
        </w:tc>
      </w:tr>
      <w:tr w:rsidR="00A254FC" w14:paraId="3550E14F"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C629B37" w14:textId="77777777" w:rsidR="00A254FC" w:rsidRDefault="00A254FC">
            <w:pPr>
              <w:pStyle w:val="TAC"/>
              <w:rPr>
                <w:lang w:eastAsia="fi-FI"/>
              </w:rPr>
            </w:pPr>
            <w:proofErr w:type="spellStart"/>
            <w:r>
              <w:rPr>
                <w:lang w:eastAsia="ja-JP"/>
              </w:rPr>
              <w:t>DC_41A_n28A</w:t>
            </w:r>
            <w:proofErr w:type="spellEnd"/>
          </w:p>
        </w:tc>
        <w:tc>
          <w:tcPr>
            <w:tcW w:w="2093" w:type="dxa"/>
            <w:tcBorders>
              <w:top w:val="single" w:sz="4" w:space="0" w:color="auto"/>
              <w:left w:val="single" w:sz="4" w:space="0" w:color="auto"/>
              <w:bottom w:val="single" w:sz="4" w:space="0" w:color="auto"/>
              <w:right w:val="single" w:sz="4" w:space="0" w:color="auto"/>
            </w:tcBorders>
          </w:tcPr>
          <w:p w14:paraId="3DE94BD9"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3A0F8685"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0A8691F" w14:textId="77777777" w:rsidR="00A254FC" w:rsidRDefault="00A254FC">
            <w:pPr>
              <w:pStyle w:val="TAC"/>
            </w:pPr>
            <w:r>
              <w:rPr>
                <w:lang w:eastAsia="ja-JP"/>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D584B4" w14:textId="77777777" w:rsidR="00A254FC" w:rsidRDefault="00A254FC">
            <w:pPr>
              <w:pStyle w:val="TAC"/>
            </w:pPr>
            <w:r>
              <w:rPr>
                <w:lang w:eastAsia="ja-JP"/>
              </w:rPr>
              <w:t>+2/-3</w:t>
            </w:r>
          </w:p>
        </w:tc>
      </w:tr>
      <w:tr w:rsidR="00A254FC" w14:paraId="24293FDA"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AE05290" w14:textId="77777777" w:rsidR="00A254FC" w:rsidRDefault="00A254FC">
            <w:pPr>
              <w:pStyle w:val="TAC"/>
              <w:rPr>
                <w:lang w:eastAsia="fi-FI"/>
              </w:rPr>
            </w:pPr>
            <w:proofErr w:type="spellStart"/>
            <w:r>
              <w:rPr>
                <w:lang w:eastAsia="fi-FI"/>
              </w:rPr>
              <w:t>DC_41A_n77A</w:t>
            </w:r>
            <w:proofErr w:type="spellEnd"/>
          </w:p>
        </w:tc>
        <w:tc>
          <w:tcPr>
            <w:tcW w:w="2093" w:type="dxa"/>
            <w:tcBorders>
              <w:top w:val="single" w:sz="4" w:space="0" w:color="auto"/>
              <w:left w:val="single" w:sz="4" w:space="0" w:color="auto"/>
              <w:bottom w:val="single" w:sz="4" w:space="0" w:color="auto"/>
              <w:right w:val="single" w:sz="4" w:space="0" w:color="auto"/>
            </w:tcBorders>
          </w:tcPr>
          <w:p w14:paraId="0ACC475E"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9DA87BC"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F96260B"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E3E394E" w14:textId="77777777" w:rsidR="00A254FC" w:rsidRDefault="00A254FC">
            <w:pPr>
              <w:pStyle w:val="TAC"/>
            </w:pPr>
            <w:r>
              <w:t>+2/-3</w:t>
            </w:r>
          </w:p>
        </w:tc>
      </w:tr>
      <w:tr w:rsidR="00A254FC" w14:paraId="394A8508"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D8351DB" w14:textId="77777777" w:rsidR="00A254FC" w:rsidRDefault="00A254FC">
            <w:pPr>
              <w:pStyle w:val="TAC"/>
              <w:rPr>
                <w:lang w:eastAsia="fi-FI"/>
              </w:rPr>
            </w:pPr>
            <w:proofErr w:type="spellStart"/>
            <w:r>
              <w:rPr>
                <w:lang w:eastAsia="fi-FI"/>
              </w:rPr>
              <w:t>DC_41A_n78A</w:t>
            </w:r>
            <w:proofErr w:type="spellEnd"/>
          </w:p>
        </w:tc>
        <w:tc>
          <w:tcPr>
            <w:tcW w:w="2093" w:type="dxa"/>
            <w:tcBorders>
              <w:top w:val="single" w:sz="4" w:space="0" w:color="auto"/>
              <w:left w:val="single" w:sz="4" w:space="0" w:color="auto"/>
              <w:bottom w:val="single" w:sz="4" w:space="0" w:color="auto"/>
              <w:right w:val="single" w:sz="4" w:space="0" w:color="auto"/>
            </w:tcBorders>
          </w:tcPr>
          <w:p w14:paraId="11E8193A"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01C714F"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E338FC2"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B1ED7D4" w14:textId="77777777" w:rsidR="00A254FC" w:rsidRDefault="00A254FC">
            <w:pPr>
              <w:pStyle w:val="TAC"/>
            </w:pPr>
            <w:r>
              <w:t>+2/-3</w:t>
            </w:r>
          </w:p>
        </w:tc>
      </w:tr>
      <w:tr w:rsidR="00A254FC" w14:paraId="19C2F1BE"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ADE5367" w14:textId="77777777" w:rsidR="00A254FC" w:rsidRDefault="00A254FC">
            <w:pPr>
              <w:pStyle w:val="TAC"/>
              <w:rPr>
                <w:lang w:eastAsia="fi-FI"/>
              </w:rPr>
            </w:pPr>
            <w:proofErr w:type="spellStart"/>
            <w:r>
              <w:rPr>
                <w:lang w:eastAsia="fi-FI"/>
              </w:rPr>
              <w:t>DC_41A_n79A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3E328BE8" w14:textId="77777777" w:rsidR="00A254FC" w:rsidRDefault="00A254FC">
            <w:pPr>
              <w:pStyle w:val="TAC"/>
              <w:rPr>
                <w:lang w:eastAsia="en-GB"/>
              </w:rPr>
            </w:pPr>
            <w:r>
              <w:t>26</w:t>
            </w:r>
            <w:r>
              <w:rPr>
                <w:vertAlign w:val="superscript"/>
              </w:rPr>
              <w:t>5</w:t>
            </w:r>
          </w:p>
        </w:tc>
        <w:tc>
          <w:tcPr>
            <w:tcW w:w="2093" w:type="dxa"/>
            <w:tcBorders>
              <w:top w:val="single" w:sz="4" w:space="0" w:color="auto"/>
              <w:left w:val="single" w:sz="4" w:space="0" w:color="auto"/>
              <w:bottom w:val="single" w:sz="4" w:space="0" w:color="auto"/>
              <w:right w:val="single" w:sz="4" w:space="0" w:color="auto"/>
            </w:tcBorders>
            <w:hideMark/>
          </w:tcPr>
          <w:p w14:paraId="342E15EE" w14:textId="77777777" w:rsidR="00A254FC" w:rsidRDefault="00A254FC">
            <w:pPr>
              <w:pStyle w:val="TAC"/>
            </w:pPr>
            <w: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70C0C59"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44297B6" w14:textId="77777777" w:rsidR="00A254FC" w:rsidRDefault="00A254FC">
            <w:pPr>
              <w:pStyle w:val="TAC"/>
            </w:pPr>
            <w:r>
              <w:t>+2/-3</w:t>
            </w:r>
          </w:p>
        </w:tc>
      </w:tr>
      <w:tr w:rsidR="00A254FC" w14:paraId="1615472D"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6C0CA95" w14:textId="77777777" w:rsidR="00A254FC" w:rsidRDefault="00A254FC">
            <w:pPr>
              <w:pStyle w:val="TAC"/>
              <w:rPr>
                <w:lang w:eastAsia="fi-FI"/>
              </w:rPr>
            </w:pPr>
            <w:proofErr w:type="spellStart"/>
            <w:r>
              <w:rPr>
                <w:lang w:eastAsia="fi-FI"/>
              </w:rPr>
              <w:t>DC_42A_n77A</w:t>
            </w:r>
            <w:proofErr w:type="spellEnd"/>
          </w:p>
        </w:tc>
        <w:tc>
          <w:tcPr>
            <w:tcW w:w="2093" w:type="dxa"/>
            <w:tcBorders>
              <w:top w:val="single" w:sz="4" w:space="0" w:color="auto"/>
              <w:left w:val="single" w:sz="4" w:space="0" w:color="auto"/>
              <w:bottom w:val="single" w:sz="4" w:space="0" w:color="auto"/>
              <w:right w:val="single" w:sz="4" w:space="0" w:color="auto"/>
            </w:tcBorders>
          </w:tcPr>
          <w:p w14:paraId="0D2897B0"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69500171"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D544955" w14:textId="77777777" w:rsidR="00A254FC" w:rsidRDefault="00A254FC">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8E1054" w14:textId="77777777" w:rsidR="00A254FC" w:rsidRDefault="00A254FC">
            <w:pPr>
              <w:pStyle w:val="TAC"/>
            </w:pPr>
            <w:r>
              <w:t>N/A</w:t>
            </w:r>
          </w:p>
        </w:tc>
      </w:tr>
      <w:tr w:rsidR="00A254FC" w14:paraId="4BD78F30"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95848F6" w14:textId="77777777" w:rsidR="00A254FC" w:rsidRDefault="00A254FC">
            <w:pPr>
              <w:pStyle w:val="TAC"/>
              <w:rPr>
                <w:lang w:eastAsia="fi-FI"/>
              </w:rPr>
            </w:pPr>
            <w:proofErr w:type="spellStart"/>
            <w:r>
              <w:rPr>
                <w:lang w:eastAsia="fi-FI"/>
              </w:rPr>
              <w:t>DC_42A_n78A</w:t>
            </w:r>
            <w:proofErr w:type="spellEnd"/>
          </w:p>
        </w:tc>
        <w:tc>
          <w:tcPr>
            <w:tcW w:w="2093" w:type="dxa"/>
            <w:tcBorders>
              <w:top w:val="single" w:sz="4" w:space="0" w:color="auto"/>
              <w:left w:val="single" w:sz="4" w:space="0" w:color="auto"/>
              <w:bottom w:val="single" w:sz="4" w:space="0" w:color="auto"/>
              <w:right w:val="single" w:sz="4" w:space="0" w:color="auto"/>
            </w:tcBorders>
          </w:tcPr>
          <w:p w14:paraId="5AF3E75F"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A0017D4"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09F0492" w14:textId="77777777" w:rsidR="00A254FC" w:rsidRDefault="00A254FC">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F7F25BC" w14:textId="77777777" w:rsidR="00A254FC" w:rsidRDefault="00A254FC">
            <w:pPr>
              <w:pStyle w:val="TAC"/>
            </w:pPr>
            <w:r>
              <w:t>N/A</w:t>
            </w:r>
          </w:p>
        </w:tc>
      </w:tr>
      <w:tr w:rsidR="00A254FC" w14:paraId="42DE0C3F"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79D01E0" w14:textId="77777777" w:rsidR="00A254FC" w:rsidRDefault="00A254FC">
            <w:pPr>
              <w:pStyle w:val="TAC"/>
              <w:rPr>
                <w:lang w:eastAsia="fi-FI"/>
              </w:rPr>
            </w:pPr>
            <w:proofErr w:type="spellStart"/>
            <w:r>
              <w:rPr>
                <w:lang w:eastAsia="fi-FI"/>
              </w:rPr>
              <w:t>DC_42A_n79A</w:t>
            </w:r>
            <w:proofErr w:type="spellEnd"/>
          </w:p>
        </w:tc>
        <w:tc>
          <w:tcPr>
            <w:tcW w:w="2093" w:type="dxa"/>
            <w:tcBorders>
              <w:top w:val="single" w:sz="4" w:space="0" w:color="auto"/>
              <w:left w:val="single" w:sz="4" w:space="0" w:color="auto"/>
              <w:bottom w:val="single" w:sz="4" w:space="0" w:color="auto"/>
              <w:right w:val="single" w:sz="4" w:space="0" w:color="auto"/>
            </w:tcBorders>
          </w:tcPr>
          <w:p w14:paraId="4D5DB542"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EFF7860"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9B9B4B8" w14:textId="77777777" w:rsidR="00A254FC" w:rsidRDefault="00A254FC">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456D95F" w14:textId="77777777" w:rsidR="00A254FC" w:rsidRDefault="00A254FC">
            <w:pPr>
              <w:pStyle w:val="TAC"/>
            </w:pPr>
            <w:r>
              <w:t>N/A</w:t>
            </w:r>
          </w:p>
        </w:tc>
      </w:tr>
      <w:tr w:rsidR="00A254FC" w14:paraId="21DC2DBB"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B8894BE" w14:textId="77777777" w:rsidR="00A254FC" w:rsidRDefault="00A254FC">
            <w:pPr>
              <w:pStyle w:val="TAC"/>
              <w:rPr>
                <w:lang w:eastAsia="fi-FI"/>
              </w:rPr>
            </w:pPr>
            <w:proofErr w:type="spellStart"/>
            <w:r>
              <w:rPr>
                <w:szCs w:val="18"/>
                <w:lang w:eastAsia="fi-FI"/>
              </w:rPr>
              <w:t>DC_48A_n5A</w:t>
            </w:r>
            <w:proofErr w:type="spellEnd"/>
          </w:p>
        </w:tc>
        <w:tc>
          <w:tcPr>
            <w:tcW w:w="2093" w:type="dxa"/>
            <w:tcBorders>
              <w:top w:val="single" w:sz="4" w:space="0" w:color="auto"/>
              <w:left w:val="single" w:sz="4" w:space="0" w:color="auto"/>
              <w:bottom w:val="single" w:sz="4" w:space="0" w:color="auto"/>
              <w:right w:val="single" w:sz="4" w:space="0" w:color="auto"/>
            </w:tcBorders>
          </w:tcPr>
          <w:p w14:paraId="21BF1E48"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3BF98128"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DDC9C91"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36F59FE" w14:textId="77777777" w:rsidR="00A254FC" w:rsidRDefault="00A254FC">
            <w:pPr>
              <w:pStyle w:val="TAC"/>
            </w:pPr>
            <w:r>
              <w:t>+2/-3</w:t>
            </w:r>
          </w:p>
        </w:tc>
      </w:tr>
      <w:tr w:rsidR="00A254FC" w14:paraId="48E27E1D"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6D32B37" w14:textId="77777777" w:rsidR="00A254FC" w:rsidRDefault="00A254FC">
            <w:pPr>
              <w:pStyle w:val="TAC"/>
              <w:rPr>
                <w:szCs w:val="18"/>
                <w:lang w:eastAsia="fi-FI"/>
              </w:rPr>
            </w:pPr>
            <w:proofErr w:type="spellStart"/>
            <w:r>
              <w:rPr>
                <w:rFonts w:cs="Arial"/>
                <w:szCs w:val="18"/>
                <w:lang w:val="en-US" w:eastAsia="fr-FR"/>
              </w:rPr>
              <w:t>DC_48A_n66A</w:t>
            </w:r>
            <w:proofErr w:type="spellEnd"/>
          </w:p>
        </w:tc>
        <w:tc>
          <w:tcPr>
            <w:tcW w:w="2093" w:type="dxa"/>
            <w:tcBorders>
              <w:top w:val="single" w:sz="4" w:space="0" w:color="auto"/>
              <w:left w:val="single" w:sz="4" w:space="0" w:color="auto"/>
              <w:bottom w:val="single" w:sz="4" w:space="0" w:color="auto"/>
              <w:right w:val="single" w:sz="4" w:space="0" w:color="auto"/>
            </w:tcBorders>
          </w:tcPr>
          <w:p w14:paraId="3E2D8D03"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7487701F"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AE552C5"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A50CA3" w14:textId="77777777" w:rsidR="00A254FC" w:rsidRDefault="00A254FC">
            <w:pPr>
              <w:pStyle w:val="TAC"/>
            </w:pPr>
            <w:r>
              <w:t>+2/-3</w:t>
            </w:r>
          </w:p>
        </w:tc>
      </w:tr>
      <w:tr w:rsidR="00A254FC" w14:paraId="3406B25B"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0D0184" w14:textId="77777777" w:rsidR="00A254FC" w:rsidRDefault="00A254FC">
            <w:pPr>
              <w:pStyle w:val="TAC"/>
              <w:rPr>
                <w:lang w:eastAsia="fi-FI"/>
              </w:rPr>
            </w:pPr>
            <w:proofErr w:type="spellStart"/>
            <w:r>
              <w:rPr>
                <w:szCs w:val="18"/>
                <w:lang w:eastAsia="fi-FI"/>
              </w:rPr>
              <w:t>DC_48</w:t>
            </w:r>
            <w:r>
              <w:rPr>
                <w:szCs w:val="18"/>
              </w:rPr>
              <w:t>A_n66A</w:t>
            </w:r>
            <w:proofErr w:type="spellEnd"/>
          </w:p>
        </w:tc>
        <w:tc>
          <w:tcPr>
            <w:tcW w:w="2093" w:type="dxa"/>
            <w:tcBorders>
              <w:top w:val="single" w:sz="4" w:space="0" w:color="auto"/>
              <w:left w:val="single" w:sz="4" w:space="0" w:color="auto"/>
              <w:bottom w:val="single" w:sz="4" w:space="0" w:color="auto"/>
              <w:right w:val="single" w:sz="4" w:space="0" w:color="auto"/>
            </w:tcBorders>
          </w:tcPr>
          <w:p w14:paraId="71FFFCC4"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490E6EA"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5F74E4A"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8337F6" w14:textId="77777777" w:rsidR="00A254FC" w:rsidRDefault="00A254FC">
            <w:pPr>
              <w:pStyle w:val="TAC"/>
            </w:pPr>
            <w:r>
              <w:t>+2/-3</w:t>
            </w:r>
          </w:p>
        </w:tc>
      </w:tr>
      <w:tr w:rsidR="00A254FC" w14:paraId="6A8D99B1"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FF52CAA" w14:textId="77777777" w:rsidR="00A254FC" w:rsidRDefault="00A254FC">
            <w:pPr>
              <w:pStyle w:val="TAC"/>
              <w:rPr>
                <w:lang w:eastAsia="fi-FI"/>
              </w:rPr>
            </w:pPr>
            <w:proofErr w:type="spellStart"/>
            <w:r>
              <w:rPr>
                <w:lang w:eastAsia="fi-FI"/>
              </w:rPr>
              <w:t>DC_</w:t>
            </w:r>
            <w:r>
              <w:t>66A_n2A</w:t>
            </w:r>
            <w:proofErr w:type="spellEnd"/>
          </w:p>
        </w:tc>
        <w:tc>
          <w:tcPr>
            <w:tcW w:w="2093" w:type="dxa"/>
            <w:tcBorders>
              <w:top w:val="single" w:sz="4" w:space="0" w:color="auto"/>
              <w:left w:val="single" w:sz="4" w:space="0" w:color="auto"/>
              <w:bottom w:val="single" w:sz="4" w:space="0" w:color="auto"/>
              <w:right w:val="single" w:sz="4" w:space="0" w:color="auto"/>
            </w:tcBorders>
          </w:tcPr>
          <w:p w14:paraId="7BBF6D44"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79CFBF1D"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1E3ADA7"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689ABB9" w14:textId="77777777" w:rsidR="00A254FC" w:rsidRDefault="00A254FC">
            <w:pPr>
              <w:pStyle w:val="TAC"/>
            </w:pPr>
            <w:r>
              <w:t>+2/-3</w:t>
            </w:r>
          </w:p>
        </w:tc>
      </w:tr>
      <w:tr w:rsidR="00A254FC" w14:paraId="03373939"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54E1210" w14:textId="77777777" w:rsidR="00A254FC" w:rsidRDefault="00A254FC">
            <w:pPr>
              <w:pStyle w:val="TAC"/>
            </w:pPr>
            <w:proofErr w:type="spellStart"/>
            <w:r>
              <w:t>DC_66A_n5A</w:t>
            </w:r>
            <w:proofErr w:type="spellEnd"/>
          </w:p>
        </w:tc>
        <w:tc>
          <w:tcPr>
            <w:tcW w:w="2093" w:type="dxa"/>
            <w:tcBorders>
              <w:top w:val="single" w:sz="4" w:space="0" w:color="auto"/>
              <w:left w:val="single" w:sz="4" w:space="0" w:color="auto"/>
              <w:bottom w:val="single" w:sz="4" w:space="0" w:color="auto"/>
              <w:right w:val="single" w:sz="4" w:space="0" w:color="auto"/>
            </w:tcBorders>
          </w:tcPr>
          <w:p w14:paraId="2F17C5D5" w14:textId="77777777" w:rsidR="00A254FC" w:rsidRDefault="00A254FC">
            <w:pPr>
              <w:pStyle w:val="TAC"/>
            </w:pPr>
          </w:p>
        </w:tc>
        <w:tc>
          <w:tcPr>
            <w:tcW w:w="2093" w:type="dxa"/>
            <w:tcBorders>
              <w:top w:val="single" w:sz="4" w:space="0" w:color="auto"/>
              <w:left w:val="single" w:sz="4" w:space="0" w:color="auto"/>
              <w:bottom w:val="single" w:sz="4" w:space="0" w:color="auto"/>
              <w:right w:val="single" w:sz="4" w:space="0" w:color="auto"/>
            </w:tcBorders>
          </w:tcPr>
          <w:p w14:paraId="3E0D43F0"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DF41393"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9FA986" w14:textId="77777777" w:rsidR="00A254FC" w:rsidRDefault="00A254FC">
            <w:pPr>
              <w:pStyle w:val="TAC"/>
            </w:pPr>
            <w:r>
              <w:t>+2/-3</w:t>
            </w:r>
          </w:p>
        </w:tc>
      </w:tr>
      <w:tr w:rsidR="00A254FC" w14:paraId="74D2B25C"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89AF461" w14:textId="77777777" w:rsidR="00A254FC" w:rsidRDefault="00A254FC">
            <w:pPr>
              <w:pStyle w:val="TAC"/>
            </w:pPr>
            <w:proofErr w:type="spellStart"/>
            <w:r>
              <w:t>DC_66A_n41A</w:t>
            </w:r>
            <w:proofErr w:type="spellEnd"/>
          </w:p>
        </w:tc>
        <w:tc>
          <w:tcPr>
            <w:tcW w:w="2093" w:type="dxa"/>
            <w:tcBorders>
              <w:top w:val="single" w:sz="4" w:space="0" w:color="auto"/>
              <w:left w:val="single" w:sz="4" w:space="0" w:color="auto"/>
              <w:bottom w:val="single" w:sz="4" w:space="0" w:color="auto"/>
              <w:right w:val="single" w:sz="4" w:space="0" w:color="auto"/>
            </w:tcBorders>
          </w:tcPr>
          <w:p w14:paraId="6B9E21AD" w14:textId="77777777" w:rsidR="00A254FC" w:rsidRDefault="00A254FC">
            <w:pPr>
              <w:pStyle w:val="TAC"/>
            </w:pPr>
          </w:p>
        </w:tc>
        <w:tc>
          <w:tcPr>
            <w:tcW w:w="2093" w:type="dxa"/>
            <w:tcBorders>
              <w:top w:val="single" w:sz="4" w:space="0" w:color="auto"/>
              <w:left w:val="single" w:sz="4" w:space="0" w:color="auto"/>
              <w:bottom w:val="single" w:sz="4" w:space="0" w:color="auto"/>
              <w:right w:val="single" w:sz="4" w:space="0" w:color="auto"/>
            </w:tcBorders>
          </w:tcPr>
          <w:p w14:paraId="2C7EE51B"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B280F02"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AD47D2A" w14:textId="77777777" w:rsidR="00A254FC" w:rsidRDefault="00A254FC">
            <w:pPr>
              <w:pStyle w:val="TAC"/>
            </w:pPr>
            <w:r>
              <w:t>+2/-3</w:t>
            </w:r>
          </w:p>
        </w:tc>
      </w:tr>
      <w:tr w:rsidR="00A254FC" w14:paraId="6ACFD9D4"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211683C" w14:textId="77777777" w:rsidR="00A254FC" w:rsidRDefault="00A254FC">
            <w:pPr>
              <w:pStyle w:val="TAC"/>
              <w:rPr>
                <w:lang w:eastAsia="fi-FI"/>
              </w:rPr>
            </w:pPr>
            <w:proofErr w:type="spellStart"/>
            <w:r>
              <w:t>DC_66A_n71A</w:t>
            </w:r>
            <w:proofErr w:type="spellEnd"/>
          </w:p>
        </w:tc>
        <w:tc>
          <w:tcPr>
            <w:tcW w:w="2093" w:type="dxa"/>
            <w:tcBorders>
              <w:top w:val="single" w:sz="4" w:space="0" w:color="auto"/>
              <w:left w:val="single" w:sz="4" w:space="0" w:color="auto"/>
              <w:bottom w:val="single" w:sz="4" w:space="0" w:color="auto"/>
              <w:right w:val="single" w:sz="4" w:space="0" w:color="auto"/>
            </w:tcBorders>
          </w:tcPr>
          <w:p w14:paraId="00D8A689" w14:textId="77777777" w:rsidR="00A254FC" w:rsidRDefault="00A254FC">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27975FE"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8B048CC"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DE58FF0" w14:textId="77777777" w:rsidR="00A254FC" w:rsidRDefault="00A254FC">
            <w:pPr>
              <w:pStyle w:val="TAC"/>
            </w:pPr>
            <w:r>
              <w:t>+2/-3</w:t>
            </w:r>
          </w:p>
        </w:tc>
      </w:tr>
      <w:tr w:rsidR="00A254FC" w14:paraId="5509A70F"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2E48CBB" w14:textId="77777777" w:rsidR="00A254FC" w:rsidRDefault="00A254FC">
            <w:pPr>
              <w:pStyle w:val="TAC"/>
            </w:pPr>
            <w:proofErr w:type="spellStart"/>
            <w:r>
              <w:rPr>
                <w:lang w:eastAsia="fi-FI"/>
              </w:rPr>
              <w:t>DC_66A_n77A</w:t>
            </w:r>
            <w:proofErr w:type="spellEnd"/>
          </w:p>
        </w:tc>
        <w:tc>
          <w:tcPr>
            <w:tcW w:w="2093" w:type="dxa"/>
            <w:tcBorders>
              <w:top w:val="single" w:sz="4" w:space="0" w:color="auto"/>
              <w:left w:val="single" w:sz="4" w:space="0" w:color="auto"/>
              <w:bottom w:val="single" w:sz="4" w:space="0" w:color="auto"/>
              <w:right w:val="single" w:sz="4" w:space="0" w:color="auto"/>
            </w:tcBorders>
            <w:hideMark/>
          </w:tcPr>
          <w:p w14:paraId="54F7BF5E" w14:textId="77777777" w:rsidR="00A254FC" w:rsidRDefault="00A254FC">
            <w:pPr>
              <w:pStyle w:val="TAC"/>
            </w:pPr>
            <w:r>
              <w:t>26</w:t>
            </w:r>
            <w:r>
              <w:rPr>
                <w:rFonts w:eastAsia="等线"/>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3F756665" w14:textId="77777777" w:rsidR="00A254FC" w:rsidRDefault="00A254FC">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15E60417"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437A033" w14:textId="77777777" w:rsidR="00A254FC" w:rsidRDefault="00A254FC">
            <w:pPr>
              <w:pStyle w:val="TAC"/>
            </w:pPr>
            <w:r>
              <w:t>+2/-3</w:t>
            </w:r>
          </w:p>
        </w:tc>
      </w:tr>
      <w:tr w:rsidR="00A254FC" w14:paraId="41F9418C"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E5ABED1" w14:textId="77777777" w:rsidR="00A254FC" w:rsidRDefault="00A254FC">
            <w:pPr>
              <w:pStyle w:val="TAC"/>
            </w:pPr>
            <w:proofErr w:type="spellStart"/>
            <w:r>
              <w:t>DC_66A_n78A</w:t>
            </w:r>
            <w:proofErr w:type="spellEnd"/>
          </w:p>
        </w:tc>
        <w:tc>
          <w:tcPr>
            <w:tcW w:w="2093" w:type="dxa"/>
            <w:tcBorders>
              <w:top w:val="single" w:sz="4" w:space="0" w:color="auto"/>
              <w:left w:val="single" w:sz="4" w:space="0" w:color="auto"/>
              <w:bottom w:val="single" w:sz="4" w:space="0" w:color="auto"/>
              <w:right w:val="single" w:sz="4" w:space="0" w:color="auto"/>
            </w:tcBorders>
          </w:tcPr>
          <w:p w14:paraId="2A5745FF" w14:textId="77777777" w:rsidR="00A254FC" w:rsidRDefault="00A254FC">
            <w:pPr>
              <w:pStyle w:val="TAC"/>
            </w:pPr>
          </w:p>
        </w:tc>
        <w:tc>
          <w:tcPr>
            <w:tcW w:w="2093" w:type="dxa"/>
            <w:tcBorders>
              <w:top w:val="single" w:sz="4" w:space="0" w:color="auto"/>
              <w:left w:val="single" w:sz="4" w:space="0" w:color="auto"/>
              <w:bottom w:val="single" w:sz="4" w:space="0" w:color="auto"/>
              <w:right w:val="single" w:sz="4" w:space="0" w:color="auto"/>
            </w:tcBorders>
          </w:tcPr>
          <w:p w14:paraId="71251B07"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78AE21D"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6115510" w14:textId="77777777" w:rsidR="00A254FC" w:rsidRDefault="00A254FC">
            <w:pPr>
              <w:pStyle w:val="TAC"/>
            </w:pPr>
            <w:r>
              <w:t>+2/-3</w:t>
            </w:r>
          </w:p>
        </w:tc>
      </w:tr>
      <w:tr w:rsidR="00A254FC" w14:paraId="23076C5D"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2545F92" w14:textId="77777777" w:rsidR="00A254FC" w:rsidRDefault="00A254FC">
            <w:pPr>
              <w:pStyle w:val="TAC"/>
            </w:pPr>
            <w:proofErr w:type="spellStart"/>
            <w:r>
              <w:t>DC_71A_n2A</w:t>
            </w:r>
            <w:proofErr w:type="spellEnd"/>
          </w:p>
        </w:tc>
        <w:tc>
          <w:tcPr>
            <w:tcW w:w="2093" w:type="dxa"/>
            <w:tcBorders>
              <w:top w:val="single" w:sz="4" w:space="0" w:color="auto"/>
              <w:left w:val="single" w:sz="4" w:space="0" w:color="auto"/>
              <w:bottom w:val="single" w:sz="4" w:space="0" w:color="auto"/>
              <w:right w:val="single" w:sz="4" w:space="0" w:color="auto"/>
            </w:tcBorders>
          </w:tcPr>
          <w:p w14:paraId="49E310FF" w14:textId="77777777" w:rsidR="00A254FC" w:rsidRDefault="00A254FC">
            <w:pPr>
              <w:pStyle w:val="TAC"/>
            </w:pPr>
          </w:p>
        </w:tc>
        <w:tc>
          <w:tcPr>
            <w:tcW w:w="2093" w:type="dxa"/>
            <w:tcBorders>
              <w:top w:val="single" w:sz="4" w:space="0" w:color="auto"/>
              <w:left w:val="single" w:sz="4" w:space="0" w:color="auto"/>
              <w:bottom w:val="single" w:sz="4" w:space="0" w:color="auto"/>
              <w:right w:val="single" w:sz="4" w:space="0" w:color="auto"/>
            </w:tcBorders>
          </w:tcPr>
          <w:p w14:paraId="270FDFE1"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70C7B07"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4D88F8A" w14:textId="77777777" w:rsidR="00A254FC" w:rsidRDefault="00A254FC">
            <w:pPr>
              <w:pStyle w:val="TAC"/>
            </w:pPr>
            <w:r>
              <w:t>+2/-3</w:t>
            </w:r>
          </w:p>
        </w:tc>
      </w:tr>
      <w:tr w:rsidR="00A254FC" w14:paraId="2EE606BE" w14:textId="77777777" w:rsidTr="00A254F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ED4ED58" w14:textId="77777777" w:rsidR="00A254FC" w:rsidRDefault="00A254FC">
            <w:pPr>
              <w:pStyle w:val="TAC"/>
            </w:pPr>
            <w:proofErr w:type="spellStart"/>
            <w:r>
              <w:t>DC_71A_n66A</w:t>
            </w:r>
            <w:proofErr w:type="spellEnd"/>
          </w:p>
        </w:tc>
        <w:tc>
          <w:tcPr>
            <w:tcW w:w="2093" w:type="dxa"/>
            <w:tcBorders>
              <w:top w:val="single" w:sz="4" w:space="0" w:color="auto"/>
              <w:left w:val="single" w:sz="4" w:space="0" w:color="auto"/>
              <w:bottom w:val="single" w:sz="4" w:space="0" w:color="auto"/>
              <w:right w:val="single" w:sz="4" w:space="0" w:color="auto"/>
            </w:tcBorders>
          </w:tcPr>
          <w:p w14:paraId="79A246B2" w14:textId="77777777" w:rsidR="00A254FC" w:rsidRDefault="00A254FC">
            <w:pPr>
              <w:pStyle w:val="TAC"/>
            </w:pPr>
          </w:p>
        </w:tc>
        <w:tc>
          <w:tcPr>
            <w:tcW w:w="2093" w:type="dxa"/>
            <w:tcBorders>
              <w:top w:val="single" w:sz="4" w:space="0" w:color="auto"/>
              <w:left w:val="single" w:sz="4" w:space="0" w:color="auto"/>
              <w:bottom w:val="single" w:sz="4" w:space="0" w:color="auto"/>
              <w:right w:val="single" w:sz="4" w:space="0" w:color="auto"/>
            </w:tcBorders>
          </w:tcPr>
          <w:p w14:paraId="617F1312" w14:textId="77777777" w:rsidR="00A254FC" w:rsidRDefault="00A254FC">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30B95D8" w14:textId="77777777" w:rsidR="00A254FC" w:rsidRDefault="00A254FC">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E80666B" w14:textId="77777777" w:rsidR="00A254FC" w:rsidRDefault="00A254FC">
            <w:pPr>
              <w:pStyle w:val="TAC"/>
            </w:pPr>
            <w:r>
              <w:t>+2/-3</w:t>
            </w:r>
          </w:p>
        </w:tc>
      </w:tr>
      <w:tr w:rsidR="00A254FC" w14:paraId="300FC151" w14:textId="77777777" w:rsidTr="00A254FC">
        <w:trPr>
          <w:trHeight w:val="288"/>
          <w:jc w:val="center"/>
        </w:trPr>
        <w:tc>
          <w:tcPr>
            <w:tcW w:w="9933" w:type="dxa"/>
            <w:gridSpan w:val="5"/>
            <w:tcBorders>
              <w:top w:val="single" w:sz="4" w:space="0" w:color="auto"/>
              <w:left w:val="single" w:sz="4" w:space="0" w:color="auto"/>
              <w:bottom w:val="single" w:sz="4" w:space="0" w:color="auto"/>
              <w:right w:val="single" w:sz="4" w:space="0" w:color="auto"/>
            </w:tcBorders>
            <w:hideMark/>
          </w:tcPr>
          <w:p w14:paraId="499D61C4" w14:textId="77777777" w:rsidR="00A254FC" w:rsidRDefault="00A254FC">
            <w:pPr>
              <w:pStyle w:val="TAN"/>
            </w:pPr>
            <w:r>
              <w:t>NOTE 1:</w:t>
            </w:r>
            <w:r>
              <w:tab/>
            </w:r>
            <w:r>
              <w:rPr>
                <w:lang w:eastAsia="zh-CN"/>
              </w:rPr>
              <w:t xml:space="preserve">An uplink DC </w:t>
            </w:r>
            <w:r>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35BC85A1" w14:textId="77777777" w:rsidR="00A254FC" w:rsidRDefault="00A254FC">
            <w:pPr>
              <w:pStyle w:val="TAN"/>
            </w:pPr>
            <w:r>
              <w:t>NOTE 2:</w:t>
            </w:r>
            <w:r>
              <w:tab/>
            </w:r>
            <w:proofErr w:type="spellStart"/>
            <w:r>
              <w:t>P</w:t>
            </w:r>
            <w:r>
              <w:rPr>
                <w:vertAlign w:val="subscript"/>
              </w:rPr>
              <w:t>PowerClass</w:t>
            </w:r>
            <w:proofErr w:type="spellEnd"/>
            <w:r>
              <w:rPr>
                <w:vertAlign w:val="subscript"/>
              </w:rPr>
              <w:t>, EN-DC</w:t>
            </w:r>
            <w:r>
              <w:t xml:space="preserve"> is the maximum UE power specified without </w:t>
            </w:r>
            <w:proofErr w:type="gramStart"/>
            <w:r>
              <w:t>taking into account</w:t>
            </w:r>
            <w:proofErr w:type="gramEnd"/>
            <w:r>
              <w:t xml:space="preserve"> the tolerance.</w:t>
            </w:r>
          </w:p>
          <w:p w14:paraId="1C5F3AC5" w14:textId="77777777" w:rsidR="00A254FC" w:rsidRDefault="00A254FC">
            <w:pPr>
              <w:pStyle w:val="TAN"/>
            </w:pPr>
            <w:r>
              <w:t>NOTE 3:</w:t>
            </w:r>
            <w:r>
              <w:tab/>
              <w:t>For inter-band EN-DC the maximum power requirement should apply to the total transmitted power over all component carriers (per UE).</w:t>
            </w:r>
          </w:p>
          <w:p w14:paraId="0C5E63C6" w14:textId="77777777" w:rsidR="00A254FC" w:rsidRDefault="00A254FC">
            <w:pPr>
              <w:pStyle w:val="TAN"/>
            </w:pPr>
            <w:r>
              <w:t>NOTE 4:</w:t>
            </w:r>
            <w:r>
              <w:tab/>
              <w:t>Power Class 3 is the default power class unless otherwise stated.</w:t>
            </w:r>
          </w:p>
          <w:p w14:paraId="1C264BFE" w14:textId="77777777" w:rsidR="00A254FC" w:rsidRDefault="00A254FC">
            <w:pPr>
              <w:pStyle w:val="TAN"/>
            </w:pPr>
            <w:r>
              <w:t>NOTE 5:</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p>
          <w:p w14:paraId="043E176F" w14:textId="77777777" w:rsidR="00A254FC" w:rsidRDefault="00A254FC">
            <w:pPr>
              <w:pStyle w:val="TAN"/>
            </w:pPr>
            <w:r>
              <w:t>NOTE 6:</w:t>
            </w:r>
            <w:r>
              <w:tab/>
              <w:t xml:space="preserve">The UE supports PC3 within E-UTRA cell group, and supports either PC3 or PC2 within NR cell group. Power class support within each individual cell group is </w:t>
            </w:r>
            <w:proofErr w:type="spellStart"/>
            <w:r>
              <w:t>signaled</w:t>
            </w:r>
            <w:proofErr w:type="spellEnd"/>
            <w:r>
              <w:t xml:space="preserve"> separately by the UE.</w:t>
            </w:r>
          </w:p>
          <w:p w14:paraId="5D15ADBA" w14:textId="77777777" w:rsidR="00A254FC" w:rsidRDefault="00A254FC">
            <w:pPr>
              <w:pStyle w:val="TAN"/>
              <w:rPr>
                <w:rFonts w:eastAsia="PMingLiU"/>
                <w:lang w:eastAsia="zh-TW"/>
              </w:rPr>
            </w:pPr>
            <w:r>
              <w:rPr>
                <w:lang w:eastAsia="zh-TW"/>
              </w:rPr>
              <w:t>NOTE 7:</w:t>
            </w:r>
            <w:r>
              <w:rPr>
                <w:lang w:eastAsia="zh-TW"/>
              </w:rPr>
              <w:tab/>
            </w:r>
            <w:r>
              <w:rPr>
                <w:rFonts w:eastAsia="PMingLiU"/>
                <w:lang w:eastAsia="zh-TW"/>
              </w:rPr>
              <w:t>Only single switched UL is supported.</w:t>
            </w:r>
          </w:p>
          <w:p w14:paraId="23B69F73" w14:textId="77777777" w:rsidR="00A254FC" w:rsidRDefault="00A254FC">
            <w:pPr>
              <w:pStyle w:val="TAN"/>
              <w:rPr>
                <w:rFonts w:eastAsia="Times New Roman"/>
                <w:lang w:eastAsia="en-GB"/>
              </w:rPr>
            </w:pPr>
            <w:r>
              <w:t>NOTE 8:</w:t>
            </w:r>
            <w:r>
              <w:tab/>
              <w:t>T</w:t>
            </w:r>
            <w:r>
              <w:rPr>
                <w:lang w:eastAsia="zh-CN"/>
              </w:rPr>
              <w:t>he UE that supports a PC2 uplink EN</w:t>
            </w:r>
            <w:r>
              <w:rPr>
                <w:lang w:val="en-US" w:eastAsia="zh-CN"/>
              </w:rPr>
              <w:t>-</w:t>
            </w:r>
            <w:r>
              <w:rPr>
                <w:lang w:eastAsia="zh-CN"/>
              </w:rPr>
              <w:t xml:space="preserve">DC configuration </w:t>
            </w:r>
            <w:r>
              <w:rPr>
                <w:lang w:val="en-US" w:eastAsia="zh-CN"/>
              </w:rPr>
              <w:t>with single carrier for each individual band and a composite of supporting</w:t>
            </w:r>
            <w:r>
              <w:rPr>
                <w:lang w:eastAsia="zh-CN"/>
              </w:rPr>
              <w:t xml:space="preserve"> PC3 within a TDD or FDD band and PC2 within a second TDD band may signal a </w:t>
            </w:r>
            <w:proofErr w:type="spellStart"/>
            <w:r>
              <w:rPr>
                <w:bCs/>
                <w:i/>
              </w:rPr>
              <w:t>higherPowerLimit-r17</w:t>
            </w:r>
            <w:proofErr w:type="spellEnd"/>
            <w:r>
              <w:rPr>
                <w:lang w:bidi="bn-IN"/>
              </w:rPr>
              <w:t xml:space="preserve"> capability whereby the maximum output power indicated in the table may be exceeded in accordance with sub-clause </w:t>
            </w:r>
            <w:proofErr w:type="spellStart"/>
            <w:r>
              <w:t>6.2B.4.1.3</w:t>
            </w:r>
            <w:proofErr w:type="spellEnd"/>
            <w:r>
              <w:t>.</w:t>
            </w:r>
          </w:p>
        </w:tc>
      </w:tr>
    </w:tbl>
    <w:p w14:paraId="6777FF4A" w14:textId="77777777" w:rsidR="00A254FC" w:rsidRDefault="00A254FC" w:rsidP="00A254FC">
      <w:pPr>
        <w:rPr>
          <w:rFonts w:eastAsia="Times New Roman"/>
          <w:lang w:eastAsia="en-GB"/>
        </w:rPr>
      </w:pPr>
    </w:p>
    <w:p w14:paraId="0189A2F0" w14:textId="77777777" w:rsidR="00A254FC" w:rsidRDefault="00A254FC" w:rsidP="00A254FC">
      <w:r>
        <w:t xml:space="preserve">If a UE supports a different power class than the default </w:t>
      </w:r>
      <w:r>
        <w:rPr>
          <w:rFonts w:eastAsia="MS Mincho"/>
        </w:rPr>
        <w:t xml:space="preserve">UE </w:t>
      </w:r>
      <w:r>
        <w:t>power class for an EN-DC band combination and NR TDD inter-band EN-DC combination and the supported power class enables higher maximum output power than that of the default power class:</w:t>
      </w:r>
    </w:p>
    <w:p w14:paraId="183C77A1" w14:textId="77777777" w:rsidR="00A254FC" w:rsidRDefault="00A254FC" w:rsidP="00A254FC">
      <w:pPr>
        <w:pStyle w:val="B20"/>
        <w:ind w:leftChars="100" w:left="600" w:hangingChars="200" w:hanging="400"/>
        <w:rPr>
          <w:lang w:eastAsia="en-GB"/>
        </w:rPr>
      </w:pPr>
      <w:r>
        <w:t>–</w:t>
      </w:r>
      <w:r>
        <w:tab/>
        <w:t xml:space="preserve">if the field of UE capability </w:t>
      </w:r>
      <w:proofErr w:type="spellStart"/>
      <w:r>
        <w:rPr>
          <w:i/>
        </w:rPr>
        <w:t>maxUplinkDutyCycle</w:t>
      </w:r>
      <w:proofErr w:type="spellEnd"/>
      <w:r>
        <w:rPr>
          <w:i/>
        </w:rPr>
        <w:t>-</w:t>
      </w:r>
      <w:proofErr w:type="spellStart"/>
      <w:r>
        <w:rPr>
          <w:i/>
        </w:rPr>
        <w:t>interBandENDC</w:t>
      </w:r>
      <w:proofErr w:type="spellEnd"/>
      <w:r>
        <w:rPr>
          <w:i/>
        </w:rPr>
        <w:t>-TDD-PC2-</w:t>
      </w:r>
      <w:proofErr w:type="spellStart"/>
      <w:r>
        <w:rPr>
          <w:i/>
        </w:rPr>
        <w:t>r16</w:t>
      </w:r>
      <w:proofErr w:type="spellEnd"/>
      <w:r>
        <w:t xml:space="preserve"> is absent and the percentage of NR uplink symbols transmitted in a certain evaluation period is larger than 30% (The exact evaluation period is no less than one radio frame); or</w:t>
      </w:r>
    </w:p>
    <w:p w14:paraId="62C615EF" w14:textId="77777777" w:rsidR="00A254FC" w:rsidRDefault="00A254FC" w:rsidP="00A254FC">
      <w:pPr>
        <w:pStyle w:val="B20"/>
        <w:ind w:leftChars="100" w:left="600" w:hangingChars="200" w:hanging="400"/>
      </w:pPr>
      <w:r>
        <w:t>–</w:t>
      </w:r>
      <w:r>
        <w:tab/>
        <w:t xml:space="preserve">if the field of UE capability </w:t>
      </w:r>
      <w:proofErr w:type="spellStart"/>
      <w:r>
        <w:rPr>
          <w:i/>
        </w:rPr>
        <w:t>maxUplinkDutyCycle</w:t>
      </w:r>
      <w:proofErr w:type="spellEnd"/>
      <w:r>
        <w:rPr>
          <w:i/>
        </w:rPr>
        <w:t>-</w:t>
      </w:r>
      <w:proofErr w:type="spellStart"/>
      <w:r>
        <w:rPr>
          <w:i/>
        </w:rPr>
        <w:t>interBandENDC</w:t>
      </w:r>
      <w:proofErr w:type="spellEnd"/>
      <w:r>
        <w:rPr>
          <w:i/>
        </w:rPr>
        <w:t>-TDD-PC2-</w:t>
      </w:r>
      <w:proofErr w:type="spellStart"/>
      <w:r>
        <w:rPr>
          <w:i/>
        </w:rPr>
        <w:t>r16</w:t>
      </w:r>
      <w:proofErr w:type="spellEnd"/>
      <w:r>
        <w:t xml:space="preserve"> is not absent and the percentage of NR uplink symbols transmitted in a certain evaluation period is larger than </w:t>
      </w:r>
      <w:proofErr w:type="spellStart"/>
      <w:r>
        <w:rPr>
          <w:i/>
        </w:rPr>
        <w:t>maxUplinkDutyCycle</w:t>
      </w:r>
      <w:proofErr w:type="spellEnd"/>
      <w:r>
        <w:rPr>
          <w:i/>
        </w:rPr>
        <w:t>-</w:t>
      </w:r>
      <w:proofErr w:type="spellStart"/>
      <w:r>
        <w:rPr>
          <w:i/>
        </w:rPr>
        <w:lastRenderedPageBreak/>
        <w:t>interBandENDC</w:t>
      </w:r>
      <w:proofErr w:type="spellEnd"/>
      <w:r>
        <w:rPr>
          <w:i/>
        </w:rPr>
        <w:t>-TDD-PC2-</w:t>
      </w:r>
      <w:proofErr w:type="spellStart"/>
      <w:r>
        <w:rPr>
          <w:i/>
        </w:rPr>
        <w:t>r16</w:t>
      </w:r>
      <w:proofErr w:type="spellEnd"/>
      <w:r>
        <w:t xml:space="preserve"> as defined in </w:t>
      </w:r>
      <w:proofErr w:type="spellStart"/>
      <w:r>
        <w:t>TS38.331</w:t>
      </w:r>
      <w:proofErr w:type="spellEnd"/>
      <w:r>
        <w:t xml:space="preserve"> (The exact evaluation period is no less than one radio frame); or</w:t>
      </w:r>
    </w:p>
    <w:p w14:paraId="64444AE0" w14:textId="77777777" w:rsidR="00A254FC" w:rsidRDefault="00A254FC" w:rsidP="00A254FC">
      <w:pPr>
        <w:pStyle w:val="B20"/>
        <w:ind w:leftChars="100" w:left="600" w:hangingChars="200" w:hanging="400"/>
      </w:pPr>
      <w:r>
        <w:t>–</w:t>
      </w:r>
      <w:r>
        <w:tab/>
        <w:t xml:space="preserve">if the IE </w:t>
      </w:r>
      <w:r>
        <w:rPr>
          <w:i/>
        </w:rPr>
        <w:t>p-</w:t>
      </w:r>
      <w:proofErr w:type="spellStart"/>
      <w:r>
        <w:rPr>
          <w:i/>
        </w:rPr>
        <w:t>maxUE</w:t>
      </w:r>
      <w:proofErr w:type="spellEnd"/>
      <w:r>
        <w:rPr>
          <w:i/>
        </w:rPr>
        <w:t>-FR1</w:t>
      </w:r>
      <w:r>
        <w:t xml:space="preserve"> as defined in TS 38.331 is provided and set to the maximum output power of the default power class or lower;</w:t>
      </w:r>
    </w:p>
    <w:p w14:paraId="2AF95BD4" w14:textId="77777777" w:rsidR="00A254FC" w:rsidRDefault="00A254FC" w:rsidP="00A254FC">
      <w:pPr>
        <w:pStyle w:val="B20"/>
        <w:ind w:leftChars="300" w:left="1000" w:hangingChars="200" w:hanging="400"/>
      </w:pPr>
      <w:r>
        <w:t>–</w:t>
      </w:r>
      <w:r>
        <w:tab/>
        <w:t xml:space="preserve">shall apply all requirements for the default power class to the supported power class and set the configured transmitted power as specified clause </w:t>
      </w:r>
      <w:proofErr w:type="spellStart"/>
      <w:r>
        <w:t>6.2B.4</w:t>
      </w:r>
      <w:proofErr w:type="spellEnd"/>
      <w:r>
        <w:t>;</w:t>
      </w:r>
    </w:p>
    <w:p w14:paraId="3B448F6F" w14:textId="77777777" w:rsidR="00A254FC" w:rsidRDefault="00A254FC" w:rsidP="00A254FC">
      <w:pPr>
        <w:pStyle w:val="B20"/>
        <w:ind w:leftChars="100" w:left="600" w:hangingChars="200" w:hanging="400"/>
        <w:rPr>
          <w:szCs w:val="22"/>
        </w:rPr>
      </w:pPr>
      <w:r>
        <w:t>–</w:t>
      </w:r>
      <w:r>
        <w:tab/>
      </w:r>
      <w:r>
        <w:rPr>
          <w:szCs w:val="22"/>
        </w:rPr>
        <w:t xml:space="preserve">Else if the IE </w:t>
      </w:r>
      <w:r>
        <w:rPr>
          <w:i/>
          <w:szCs w:val="22"/>
        </w:rPr>
        <w:t>p-</w:t>
      </w:r>
      <w:proofErr w:type="spellStart"/>
      <w:r>
        <w:rPr>
          <w:i/>
          <w:szCs w:val="22"/>
        </w:rPr>
        <w:t>maxUE</w:t>
      </w:r>
      <w:proofErr w:type="spellEnd"/>
      <w:r>
        <w:rPr>
          <w:i/>
          <w:szCs w:val="22"/>
        </w:rPr>
        <w:t>-FR1</w:t>
      </w:r>
      <w:r>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Pr>
          <w:i/>
          <w:szCs w:val="22"/>
        </w:rPr>
        <w:t xml:space="preserve">o </w:t>
      </w:r>
      <w:proofErr w:type="spellStart"/>
      <w:r>
        <w:rPr>
          <w:i/>
        </w:rPr>
        <w:t>maxUplinkDutyCycle</w:t>
      </w:r>
      <w:proofErr w:type="spellEnd"/>
      <w:r>
        <w:rPr>
          <w:i/>
        </w:rPr>
        <w:t>-</w:t>
      </w:r>
      <w:proofErr w:type="spellStart"/>
      <w:r>
        <w:rPr>
          <w:i/>
        </w:rPr>
        <w:t>interBandENDC</w:t>
      </w:r>
      <w:proofErr w:type="spellEnd"/>
      <w:r>
        <w:rPr>
          <w:i/>
        </w:rPr>
        <w:t>-TDD-PC2-</w:t>
      </w:r>
      <w:proofErr w:type="spellStart"/>
      <w:r>
        <w:rPr>
          <w:i/>
        </w:rPr>
        <w:t>r16</w:t>
      </w:r>
      <w:proofErr w:type="spellEnd"/>
      <w:r>
        <w:rPr>
          <w:szCs w:val="22"/>
        </w:rPr>
        <w:t xml:space="preserve"> as defined in TS 38.331; or</w:t>
      </w:r>
    </w:p>
    <w:p w14:paraId="503F70BC" w14:textId="77777777" w:rsidR="00A254FC" w:rsidRDefault="00A254FC" w:rsidP="00A254FC">
      <w:pPr>
        <w:pStyle w:val="B20"/>
        <w:ind w:leftChars="100" w:left="600" w:hangingChars="200" w:hanging="400"/>
        <w:rPr>
          <w:szCs w:val="22"/>
        </w:rPr>
      </w:pPr>
      <w:r>
        <w:t>–</w:t>
      </w:r>
      <w:r>
        <w:tab/>
        <w:t xml:space="preserve">if the IE </w:t>
      </w:r>
      <w:r>
        <w:rPr>
          <w:i/>
        </w:rPr>
        <w:t>p-</w:t>
      </w:r>
      <w:proofErr w:type="spellStart"/>
      <w:r>
        <w:rPr>
          <w:i/>
        </w:rPr>
        <w:t>maxUE</w:t>
      </w:r>
      <w:proofErr w:type="spellEnd"/>
      <w:r>
        <w:rPr>
          <w:i/>
        </w:rPr>
        <w:t>-FR1</w:t>
      </w:r>
      <w:r>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Pr>
          <w:i/>
        </w:rPr>
        <w:t>maxUplinkDutyCycle</w:t>
      </w:r>
      <w:proofErr w:type="spellEnd"/>
      <w:r>
        <w:rPr>
          <w:i/>
        </w:rPr>
        <w:t>-</w:t>
      </w:r>
      <w:proofErr w:type="spellStart"/>
      <w:r>
        <w:rPr>
          <w:i/>
        </w:rPr>
        <w:t>interBandENDC</w:t>
      </w:r>
      <w:proofErr w:type="spellEnd"/>
      <w:r>
        <w:rPr>
          <w:i/>
        </w:rPr>
        <w:t>-TDD-PC2-</w:t>
      </w:r>
      <w:proofErr w:type="spellStart"/>
      <w:r>
        <w:rPr>
          <w:i/>
        </w:rPr>
        <w:t>r16</w:t>
      </w:r>
      <w:proofErr w:type="spellEnd"/>
      <w:r>
        <w:t xml:space="preserve"> is absent. (The exact evaluation period is no less than one radio frame):</w:t>
      </w:r>
    </w:p>
    <w:p w14:paraId="2CD4CD37" w14:textId="77777777" w:rsidR="00A254FC" w:rsidRDefault="00A254FC" w:rsidP="00A254FC">
      <w:pPr>
        <w:pStyle w:val="B10"/>
      </w:pPr>
      <w:r>
        <w:t>–</w:t>
      </w:r>
      <w:r>
        <w:tab/>
        <w:t xml:space="preserve">shall apply all requirements for the supported power class and set the configured transmitted power class as specified in clause </w:t>
      </w:r>
      <w:proofErr w:type="spellStart"/>
      <w:r>
        <w:t>6.2B.4</w:t>
      </w:r>
      <w:proofErr w:type="spellEnd"/>
      <w:r>
        <w:t>.</w:t>
      </w:r>
    </w:p>
    <w:p w14:paraId="7AD1868D" w14:textId="77777777" w:rsidR="00A254FC" w:rsidRDefault="00A254FC" w:rsidP="00A254FC">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14:paraId="5323CBAD" w14:textId="77777777" w:rsidR="00A254FC" w:rsidRDefault="00A254FC" w:rsidP="00A254FC">
      <w:pPr>
        <w:ind w:leftChars="200" w:left="400"/>
      </w:pPr>
      <w:r>
        <w:t>If UE</w:t>
      </w:r>
      <w:r>
        <w:rPr>
          <w:lang w:eastAsia="ko-KR"/>
        </w:rPr>
        <w:t xml:space="preserve"> indicating the </w:t>
      </w:r>
      <w:r>
        <w:t>two</w:t>
      </w:r>
      <w:r>
        <w:rPr>
          <w:lang w:eastAsia="ko-KR"/>
        </w:rPr>
        <w:t xml:space="preserve"> capabilities </w:t>
      </w:r>
      <w:proofErr w:type="spellStart"/>
      <w:r>
        <w:rPr>
          <w:rFonts w:cs="Arial"/>
          <w:i/>
          <w:iCs/>
        </w:rPr>
        <w:t>maxUplinkDutyCycle</w:t>
      </w:r>
      <w:proofErr w:type="spellEnd"/>
      <w:r>
        <w:rPr>
          <w:rFonts w:cs="Arial"/>
          <w:i/>
          <w:iCs/>
        </w:rPr>
        <w:t>-FDD-TDD-EN-</w:t>
      </w:r>
      <w:proofErr w:type="spellStart"/>
      <w:r>
        <w:rPr>
          <w:rFonts w:cs="Arial"/>
          <w:i/>
          <w:iCs/>
        </w:rPr>
        <w:t>DC1</w:t>
      </w:r>
      <w:proofErr w:type="spellEnd"/>
      <w:r>
        <w:rPr>
          <w:iCs/>
        </w:rPr>
        <w:t xml:space="preserve"> </w:t>
      </w:r>
      <w:r>
        <w:rPr>
          <w:lang w:eastAsia="ko-KR"/>
        </w:rPr>
        <w:t xml:space="preserve">and </w:t>
      </w:r>
      <w:proofErr w:type="spellStart"/>
      <w:r>
        <w:rPr>
          <w:rFonts w:cs="Arial"/>
          <w:i/>
          <w:iCs/>
        </w:rPr>
        <w:t>maxUplinkDutyCycle</w:t>
      </w:r>
      <w:proofErr w:type="spellEnd"/>
      <w:r>
        <w:rPr>
          <w:rFonts w:cs="Arial"/>
          <w:i/>
          <w:iCs/>
        </w:rPr>
        <w:t>-FDD-TDD-EN-</w:t>
      </w:r>
      <w:proofErr w:type="spellStart"/>
      <w:r>
        <w:rPr>
          <w:rFonts w:cs="Arial"/>
          <w:i/>
          <w:iCs/>
        </w:rPr>
        <w:t>DC2</w:t>
      </w:r>
      <w:proofErr w:type="spellEnd"/>
      <w:r>
        <w:t>:</w:t>
      </w:r>
    </w:p>
    <w:p w14:paraId="1F49A0D0" w14:textId="77777777" w:rsidR="00A254FC" w:rsidRDefault="00A254FC">
      <w:pPr>
        <w:pStyle w:val="B20"/>
        <w:numPr>
          <w:ilvl w:val="0"/>
          <w:numId w:val="37"/>
        </w:numPr>
        <w:autoSpaceDN w:val="0"/>
        <w:rPr>
          <w:szCs w:val="22"/>
        </w:rPr>
        <w:pPrChange w:id="24" w:author="Huawei-Yaping" w:date="2024-02-04T20:10:00Z">
          <w:pPr>
            <w:pStyle w:val="B20"/>
            <w:numPr>
              <w:numId w:val="38"/>
            </w:numPr>
            <w:tabs>
              <w:tab w:val="num" w:pos="360"/>
              <w:tab w:val="num" w:pos="720"/>
            </w:tabs>
            <w:autoSpaceDN w:val="0"/>
            <w:ind w:left="720" w:hanging="720"/>
          </w:pPr>
        </w:pPrChange>
      </w:pPr>
      <w:r>
        <w:rPr>
          <w:szCs w:val="22"/>
        </w:rPr>
        <w:t xml:space="preserve">if the IE </w:t>
      </w:r>
      <w:r>
        <w:rPr>
          <w:i/>
          <w:szCs w:val="22"/>
        </w:rPr>
        <w:t>p-</w:t>
      </w:r>
      <w:proofErr w:type="spellStart"/>
      <w:r>
        <w:rPr>
          <w:i/>
          <w:szCs w:val="22"/>
        </w:rPr>
        <w:t>maxUE</w:t>
      </w:r>
      <w:proofErr w:type="spellEnd"/>
      <w:r>
        <w:rPr>
          <w:i/>
          <w:szCs w:val="22"/>
        </w:rPr>
        <w:t>-FR1</w:t>
      </w:r>
      <w:r>
        <w:rPr>
          <w:szCs w:val="22"/>
        </w:rPr>
        <w:t xml:space="preserve"> as defined in TS </w:t>
      </w:r>
      <w:r>
        <w:t>38</w:t>
      </w:r>
      <w:r>
        <w:rPr>
          <w:szCs w:val="22"/>
        </w:rPr>
        <w:t>.331 is not provided or set to the higher value than the maximum output power of the default power class, and</w:t>
      </w:r>
      <w:r>
        <w:t xml:space="preserve"> the percentage of E-UTRA uplink symbols transmitted in a certain evaluation period is between 40% and 70%, and </w:t>
      </w:r>
      <w:r>
        <w:rPr>
          <w:szCs w:val="22"/>
        </w:rPr>
        <w:t>the percentage of NR uplink symbols transmitted in a certain evaluation period is less than or equal t</w:t>
      </w:r>
      <w:r>
        <w:rPr>
          <w:i/>
          <w:szCs w:val="22"/>
        </w:rPr>
        <w:t xml:space="preserve">o </w:t>
      </w:r>
      <w:proofErr w:type="spellStart"/>
      <w:r>
        <w:rPr>
          <w:rFonts w:cs="Arial"/>
          <w:i/>
          <w:iCs/>
        </w:rPr>
        <w:t>maxUplinkDutyCycle</w:t>
      </w:r>
      <w:proofErr w:type="spellEnd"/>
      <w:r>
        <w:rPr>
          <w:rFonts w:cs="Arial"/>
          <w:i/>
          <w:iCs/>
        </w:rPr>
        <w:t>-FDD-TDD-EN-</w:t>
      </w:r>
      <w:proofErr w:type="spellStart"/>
      <w:r>
        <w:rPr>
          <w:rFonts w:cs="Arial"/>
          <w:i/>
          <w:iCs/>
        </w:rPr>
        <w:t>DC1</w:t>
      </w:r>
      <w:proofErr w:type="spellEnd"/>
      <w:r>
        <w:rPr>
          <w:i/>
        </w:rPr>
        <w:t xml:space="preserve"> </w:t>
      </w:r>
      <w:r>
        <w:rPr>
          <w:szCs w:val="22"/>
        </w:rPr>
        <w:t xml:space="preserve">as defined in TS 38.331 </w:t>
      </w:r>
      <w:r>
        <w:t>(The exact evaluation period is no less than one radio frame)</w:t>
      </w:r>
      <w:r>
        <w:rPr>
          <w:szCs w:val="22"/>
        </w:rPr>
        <w:t>; or</w:t>
      </w:r>
    </w:p>
    <w:p w14:paraId="66AB13CB" w14:textId="77777777" w:rsidR="00A254FC" w:rsidRDefault="00A254FC" w:rsidP="00A254FC">
      <w:pPr>
        <w:pStyle w:val="B20"/>
        <w:ind w:leftChars="200" w:left="800" w:hangingChars="200" w:hanging="400"/>
      </w:pPr>
      <w:r>
        <w:t>–</w:t>
      </w:r>
      <w:r>
        <w:tab/>
      </w:r>
      <w:r>
        <w:rPr>
          <w:szCs w:val="22"/>
        </w:rPr>
        <w:t xml:space="preserve">if the IE </w:t>
      </w:r>
      <w:r>
        <w:rPr>
          <w:i/>
          <w:szCs w:val="22"/>
        </w:rPr>
        <w:t>p-</w:t>
      </w:r>
      <w:proofErr w:type="spellStart"/>
      <w:r>
        <w:rPr>
          <w:i/>
          <w:szCs w:val="22"/>
        </w:rPr>
        <w:t>maxUE</w:t>
      </w:r>
      <w:proofErr w:type="spellEnd"/>
      <w:r>
        <w:rPr>
          <w:i/>
          <w:szCs w:val="22"/>
        </w:rPr>
        <w:t>-FR1</w:t>
      </w:r>
      <w:r>
        <w:rPr>
          <w:szCs w:val="22"/>
        </w:rPr>
        <w:t xml:space="preserve"> as defined in TS 38.331 is not provided or set to the higher value than the maximum output power of the default power class, and</w:t>
      </w:r>
      <w:r>
        <w:t xml:space="preserve"> the percentage of E-UTRA uplink symbols transmitted in a certain evaluation period is no larger than 40%, and </w:t>
      </w:r>
      <w:r>
        <w:rPr>
          <w:szCs w:val="22"/>
        </w:rPr>
        <w:t>the percentage of NR uplink symbols transmitted in a certain evaluation period is less than or equal t</w:t>
      </w:r>
      <w:r>
        <w:rPr>
          <w:i/>
          <w:szCs w:val="22"/>
        </w:rPr>
        <w:t xml:space="preserve">o </w:t>
      </w:r>
      <w:proofErr w:type="spellStart"/>
      <w:r>
        <w:rPr>
          <w:rFonts w:cs="Arial"/>
          <w:i/>
          <w:iCs/>
        </w:rPr>
        <w:t>maxUplinkDutyCycle</w:t>
      </w:r>
      <w:proofErr w:type="spellEnd"/>
      <w:r>
        <w:rPr>
          <w:rFonts w:cs="Arial"/>
          <w:i/>
          <w:iCs/>
        </w:rPr>
        <w:t>-FDD-TDD-EN-</w:t>
      </w:r>
      <w:proofErr w:type="spellStart"/>
      <w:r>
        <w:rPr>
          <w:rFonts w:cs="Arial"/>
          <w:i/>
          <w:iCs/>
        </w:rPr>
        <w:t>DC2</w:t>
      </w:r>
      <w:proofErr w:type="spellEnd"/>
      <w:r>
        <w:rPr>
          <w:i/>
        </w:rPr>
        <w:t xml:space="preserve"> </w:t>
      </w:r>
      <w:r>
        <w:rPr>
          <w:szCs w:val="22"/>
        </w:rPr>
        <w:t xml:space="preserve">as defined in TS 38.331 </w:t>
      </w:r>
      <w:r>
        <w:t>(The exact evaluation period is no less than one radio frame)</w:t>
      </w:r>
    </w:p>
    <w:p w14:paraId="4C23307B" w14:textId="77777777" w:rsidR="00A254FC" w:rsidRDefault="00A254FC" w:rsidP="00A254FC">
      <w:pPr>
        <w:pStyle w:val="B20"/>
        <w:ind w:leftChars="400" w:left="1200" w:hangingChars="200" w:hanging="400"/>
      </w:pPr>
      <w:r>
        <w:t>–</w:t>
      </w:r>
      <w:r>
        <w:tab/>
        <w:t xml:space="preserve">shall apply all requirements for the supported power class and set the configured transmitted power class as specified in sub-clause </w:t>
      </w:r>
      <w:proofErr w:type="spellStart"/>
      <w:r>
        <w:t>6.2B.4</w:t>
      </w:r>
      <w:proofErr w:type="spellEnd"/>
      <w:r>
        <w:t>.</w:t>
      </w:r>
    </w:p>
    <w:p w14:paraId="7D07C170" w14:textId="77777777" w:rsidR="00A254FC" w:rsidRDefault="00A254FC" w:rsidP="00A254FC">
      <w:pPr>
        <w:pStyle w:val="B20"/>
        <w:ind w:leftChars="200" w:left="800" w:hangingChars="200" w:hanging="400"/>
      </w:pPr>
      <w:r>
        <w:t>–</w:t>
      </w:r>
      <w:r>
        <w:tab/>
        <w:t>else</w:t>
      </w:r>
    </w:p>
    <w:p w14:paraId="2D94CEF7" w14:textId="77777777" w:rsidR="00A254FC" w:rsidRDefault="00A254FC" w:rsidP="00A254FC">
      <w:pPr>
        <w:pStyle w:val="B20"/>
        <w:ind w:leftChars="400" w:left="1200" w:hangingChars="200" w:hanging="400"/>
      </w:pPr>
      <w:r>
        <w:t>–</w:t>
      </w:r>
      <w:r>
        <w:tab/>
        <w:t xml:space="preserve">shall apply all requirements for the default power class and set the configured transmitted power as specified sub-clause </w:t>
      </w:r>
      <w:proofErr w:type="spellStart"/>
      <w:r>
        <w:t>6.2B.4</w:t>
      </w:r>
      <w:proofErr w:type="spellEnd"/>
      <w:r>
        <w:t>;</w:t>
      </w:r>
    </w:p>
    <w:p w14:paraId="40D49526" w14:textId="77777777" w:rsidR="00A254FC" w:rsidRDefault="00A254FC" w:rsidP="00A254FC">
      <w:pPr>
        <w:pStyle w:val="B20"/>
        <w:ind w:leftChars="200" w:left="800" w:hangingChars="200" w:hanging="400"/>
      </w:pPr>
      <w:r>
        <w:t>else</w:t>
      </w:r>
    </w:p>
    <w:p w14:paraId="366AAE38" w14:textId="77777777" w:rsidR="00A254FC" w:rsidRDefault="00A254FC" w:rsidP="00A254FC">
      <w:pPr>
        <w:ind w:leftChars="200" w:left="800" w:hangingChars="200" w:hanging="400"/>
      </w:pPr>
      <w:r>
        <w:t>–</w:t>
      </w:r>
      <w:r>
        <w:tab/>
        <w:t xml:space="preserve">shall apply all requirements for the supported power class and set the configured transmitted power as specified sub-clause </w:t>
      </w:r>
      <w:proofErr w:type="spellStart"/>
      <w:r>
        <w:t>6.2B.4</w:t>
      </w:r>
      <w:proofErr w:type="spellEnd"/>
      <w:r>
        <w:t>;</w:t>
      </w:r>
    </w:p>
    <w:p w14:paraId="35AA64E6" w14:textId="77777777" w:rsidR="00A254FC" w:rsidRDefault="00A254FC" w:rsidP="00A254FC">
      <w:r>
        <w:t>The normative reference for this requirement is TS 38.101-3 [4] clause </w:t>
      </w:r>
      <w:proofErr w:type="spellStart"/>
      <w:r>
        <w:t>6.2B.1</w:t>
      </w:r>
      <w:proofErr w:type="spellEnd"/>
      <w:r>
        <w:t>.</w:t>
      </w:r>
    </w:p>
    <w:p w14:paraId="64ED9B20" w14:textId="77777777" w:rsidR="00A254FC" w:rsidRDefault="00A254FC" w:rsidP="00A254FC">
      <w:r>
        <w:t>LTE anchor agnostic approach is not applied. E-UTRA test point analysis is included and E-UTRA measurements are performed.</w:t>
      </w:r>
    </w:p>
    <w:p w14:paraId="0A651716" w14:textId="77777777" w:rsidR="00A254FC" w:rsidRDefault="00A254FC" w:rsidP="00A254FC">
      <w:pPr>
        <w:pStyle w:val="H6"/>
      </w:pPr>
      <w:bookmarkStart w:id="25" w:name="_CR6_2B_1_3_4"/>
      <w:proofErr w:type="spellStart"/>
      <w:r>
        <w:t>6.2B.1.3.4</w:t>
      </w:r>
      <w:proofErr w:type="spellEnd"/>
      <w:r>
        <w:tab/>
        <w:t>Test description</w:t>
      </w:r>
    </w:p>
    <w:p w14:paraId="63334F27" w14:textId="77777777" w:rsidR="00A254FC" w:rsidRDefault="00A254FC" w:rsidP="00A254FC">
      <w:pPr>
        <w:pStyle w:val="H6"/>
      </w:pPr>
      <w:bookmarkStart w:id="26" w:name="_CR6_2B_1_3_4_1"/>
      <w:bookmarkEnd w:id="25"/>
      <w:proofErr w:type="spellStart"/>
      <w:r>
        <w:t>6.2B.1.3.4.1</w:t>
      </w:r>
      <w:proofErr w:type="spellEnd"/>
      <w:r>
        <w:tab/>
        <w:t>Initial condition</w:t>
      </w:r>
    </w:p>
    <w:bookmarkEnd w:id="26"/>
    <w:p w14:paraId="427072CB" w14:textId="77777777" w:rsidR="00A254FC" w:rsidRDefault="00A254FC" w:rsidP="00A254FC">
      <w:r>
        <w:t>Initial conditions are a set of test configurations the UE needs to be tested in and the steps for the SS to take with the UE to reach the correct measurement state.</w:t>
      </w:r>
    </w:p>
    <w:p w14:paraId="6EF0B79A" w14:textId="77777777" w:rsidR="00A254FC" w:rsidRDefault="00A254FC" w:rsidP="00A254FC">
      <w:r>
        <w:lastRenderedPageBreak/>
        <w:t>The initial test configurations consist of environmental conditions, test frequencies, DC configuration specified in clause </w:t>
      </w:r>
      <w:proofErr w:type="spellStart"/>
      <w:r>
        <w:t>5.5B.4</w:t>
      </w:r>
      <w:proofErr w:type="spellEnd"/>
      <w:r>
        <w:t xml:space="preserve">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w:t>
      </w:r>
      <w:proofErr w:type="spellStart"/>
      <w:r>
        <w:t>6.2B.1.3.4.1</w:t>
      </w:r>
      <w:proofErr w:type="spellEnd"/>
      <w:r>
        <w:t>-1. The details of the uplink reference measurement channels (RMCs) are specified in Annexe A, clause </w:t>
      </w:r>
      <w:proofErr w:type="spellStart"/>
      <w:r>
        <w:t>A.2.2</w:t>
      </w:r>
      <w:proofErr w:type="spellEnd"/>
      <w:r>
        <w:t xml:space="preserve"> for E-UTRA RMC for TDD, TS 36.521-1 [10] Annex A, clause </w:t>
      </w:r>
      <w:proofErr w:type="spellStart"/>
      <w:r>
        <w:t>A.2.2</w:t>
      </w:r>
      <w:proofErr w:type="spellEnd"/>
      <w:r>
        <w:t xml:space="preserve"> for E-UTRA RMC for FDD, and TS 38.521-1 [8] Annex A, clause </w:t>
      </w:r>
      <w:proofErr w:type="spellStart"/>
      <w:r>
        <w:t>A.2</w:t>
      </w:r>
      <w:proofErr w:type="spellEnd"/>
      <w:r>
        <w:t xml:space="preserve"> for NR RMC. Configurations of </w:t>
      </w:r>
      <w:proofErr w:type="spellStart"/>
      <w:r>
        <w:t>PDSCH</w:t>
      </w:r>
      <w:proofErr w:type="spellEnd"/>
      <w:r>
        <w:t xml:space="preserve"> and </w:t>
      </w:r>
      <w:proofErr w:type="spellStart"/>
      <w:r>
        <w:t>PDCCH</w:t>
      </w:r>
      <w:proofErr w:type="spellEnd"/>
      <w:r>
        <w:t xml:space="preserve"> before measurement are specified in TS 36.521-1 [10] Annex C, clause </w:t>
      </w:r>
      <w:proofErr w:type="spellStart"/>
      <w:r>
        <w:t>C.2</w:t>
      </w:r>
      <w:proofErr w:type="spellEnd"/>
      <w:r>
        <w:t xml:space="preserve"> and in TS 38.521-1 [8] Annex C, clause </w:t>
      </w:r>
      <w:proofErr w:type="spellStart"/>
      <w:r>
        <w:t>C.2</w:t>
      </w:r>
      <w:proofErr w:type="spellEnd"/>
      <w:r>
        <w:t xml:space="preserve"> for E-UTRA CG and NR CG respectively.</w:t>
      </w:r>
    </w:p>
    <w:p w14:paraId="23C07154" w14:textId="77777777" w:rsidR="00A254FC" w:rsidRDefault="00A254FC" w:rsidP="00A254FC">
      <w:pPr>
        <w:pStyle w:val="TH"/>
      </w:pPr>
      <w:bookmarkStart w:id="27" w:name="_CRTable6_2B_1_3_4_11"/>
      <w:r>
        <w:t xml:space="preserve">Table </w:t>
      </w:r>
      <w:bookmarkEnd w:id="27"/>
      <w:proofErr w:type="spellStart"/>
      <w:r>
        <w:t>6.2B.1.3.4.1</w:t>
      </w:r>
      <w:proofErr w:type="spellEnd"/>
      <w:r>
        <w:t>-1: Test configuration table</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2"/>
        <w:gridCol w:w="993"/>
        <w:gridCol w:w="993"/>
        <w:gridCol w:w="1135"/>
        <w:gridCol w:w="1419"/>
        <w:gridCol w:w="1135"/>
      </w:tblGrid>
      <w:tr w:rsidR="00A254FC" w14:paraId="2B983F19" w14:textId="77777777" w:rsidTr="00A254FC">
        <w:tc>
          <w:tcPr>
            <w:tcW w:w="9039" w:type="dxa"/>
            <w:gridSpan w:val="9"/>
            <w:tcBorders>
              <w:top w:val="single" w:sz="4" w:space="0" w:color="auto"/>
              <w:left w:val="single" w:sz="4" w:space="0" w:color="auto"/>
              <w:bottom w:val="single" w:sz="4" w:space="0" w:color="auto"/>
              <w:right w:val="single" w:sz="4" w:space="0" w:color="auto"/>
            </w:tcBorders>
            <w:hideMark/>
          </w:tcPr>
          <w:p w14:paraId="28C86A06" w14:textId="77777777" w:rsidR="00A254FC" w:rsidRDefault="00A254FC">
            <w:pPr>
              <w:pStyle w:val="TAH"/>
              <w:rPr>
                <w:rFonts w:cs="v5.0.0"/>
              </w:rPr>
            </w:pPr>
            <w:r>
              <w:rPr>
                <w:rFonts w:cs="v5.0.0"/>
              </w:rPr>
              <w:t>Default Conditions</w:t>
            </w:r>
          </w:p>
        </w:tc>
      </w:tr>
      <w:tr w:rsidR="00A254FC" w14:paraId="32D16864" w14:textId="77777777" w:rsidTr="00A254FC">
        <w:tc>
          <w:tcPr>
            <w:tcW w:w="4361" w:type="dxa"/>
            <w:gridSpan w:val="5"/>
            <w:tcBorders>
              <w:top w:val="single" w:sz="4" w:space="0" w:color="auto"/>
              <w:left w:val="single" w:sz="4" w:space="0" w:color="auto"/>
              <w:bottom w:val="single" w:sz="4" w:space="0" w:color="auto"/>
              <w:right w:val="single" w:sz="4" w:space="0" w:color="auto"/>
            </w:tcBorders>
            <w:hideMark/>
          </w:tcPr>
          <w:p w14:paraId="0AB97089" w14:textId="77777777" w:rsidR="00A254FC" w:rsidRDefault="00A254FC">
            <w:pPr>
              <w:pStyle w:val="TAL"/>
            </w:pPr>
            <w:r>
              <w:t>Test Environment</w:t>
            </w:r>
          </w:p>
          <w:p w14:paraId="071EF211" w14:textId="77777777" w:rsidR="00A254FC" w:rsidRDefault="00A254FC">
            <w:pPr>
              <w:pStyle w:val="TAL"/>
              <w:rPr>
                <w:bCs/>
              </w:rPr>
            </w:pPr>
            <w:r>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493935CA" w14:textId="77777777" w:rsidR="00A254FC" w:rsidRDefault="00A254FC">
            <w:pPr>
              <w:pStyle w:val="TAL"/>
            </w:pPr>
            <w:r>
              <w:t>Normal, TL/</w:t>
            </w:r>
            <w:proofErr w:type="spellStart"/>
            <w:r>
              <w:t>VL</w:t>
            </w:r>
            <w:proofErr w:type="spellEnd"/>
            <w:r>
              <w:t>, TL/</w:t>
            </w:r>
            <w:proofErr w:type="spellStart"/>
            <w:r>
              <w:t>VH</w:t>
            </w:r>
            <w:proofErr w:type="spellEnd"/>
            <w:r>
              <w:t>, TH/</w:t>
            </w:r>
            <w:proofErr w:type="spellStart"/>
            <w:r>
              <w:t>VL</w:t>
            </w:r>
            <w:proofErr w:type="spellEnd"/>
            <w:r>
              <w:t>, TH/</w:t>
            </w:r>
            <w:proofErr w:type="spellStart"/>
            <w:r>
              <w:t>VH</w:t>
            </w:r>
            <w:proofErr w:type="spellEnd"/>
          </w:p>
        </w:tc>
      </w:tr>
      <w:tr w:rsidR="00A254FC" w14:paraId="11E68EA7" w14:textId="77777777" w:rsidTr="00A254FC">
        <w:tc>
          <w:tcPr>
            <w:tcW w:w="4361" w:type="dxa"/>
            <w:gridSpan w:val="5"/>
            <w:tcBorders>
              <w:top w:val="single" w:sz="4" w:space="0" w:color="auto"/>
              <w:left w:val="single" w:sz="4" w:space="0" w:color="auto"/>
              <w:bottom w:val="single" w:sz="4" w:space="0" w:color="auto"/>
              <w:right w:val="single" w:sz="4" w:space="0" w:color="auto"/>
            </w:tcBorders>
            <w:hideMark/>
          </w:tcPr>
          <w:p w14:paraId="269E8E49" w14:textId="77777777" w:rsidR="00A254FC" w:rsidRDefault="00A254FC">
            <w:pPr>
              <w:pStyle w:val="TAL"/>
            </w:pPr>
            <w:r>
              <w:t>Test Frequencies</w:t>
            </w:r>
          </w:p>
          <w:p w14:paraId="2BC544B6" w14:textId="77777777" w:rsidR="00A254FC" w:rsidRDefault="00A254FC">
            <w:pPr>
              <w:pStyle w:val="TAL"/>
            </w:pPr>
            <w:r>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49E9CAD1" w14:textId="77777777" w:rsidR="00A254FC" w:rsidRDefault="00A254FC">
            <w:pPr>
              <w:pStyle w:val="TAL"/>
            </w:pPr>
            <w:r>
              <w:t xml:space="preserve">Low range for E-UTRA </w:t>
            </w:r>
            <w:proofErr w:type="spellStart"/>
            <w:r>
              <w:t>CC1</w:t>
            </w:r>
            <w:proofErr w:type="spellEnd"/>
            <w:r>
              <w:t xml:space="preserve"> and NR </w:t>
            </w:r>
            <w:proofErr w:type="spellStart"/>
            <w:r>
              <w:t>CC1</w:t>
            </w:r>
            <w:proofErr w:type="spellEnd"/>
            <w:r>
              <w:t>,</w:t>
            </w:r>
          </w:p>
          <w:p w14:paraId="29167F75" w14:textId="77777777" w:rsidR="00A254FC" w:rsidRDefault="00A254FC">
            <w:pPr>
              <w:pStyle w:val="TAL"/>
            </w:pPr>
            <w:proofErr w:type="spellStart"/>
            <w:r>
              <w:t>Mid range</w:t>
            </w:r>
            <w:proofErr w:type="spellEnd"/>
            <w:r>
              <w:t xml:space="preserve"> for E-UTRA </w:t>
            </w:r>
            <w:proofErr w:type="spellStart"/>
            <w:r>
              <w:t>CC1</w:t>
            </w:r>
            <w:proofErr w:type="spellEnd"/>
            <w:r>
              <w:t xml:space="preserve"> and NR </w:t>
            </w:r>
            <w:proofErr w:type="spellStart"/>
            <w:r>
              <w:t>CC1</w:t>
            </w:r>
            <w:proofErr w:type="spellEnd"/>
            <w:r>
              <w:t>,</w:t>
            </w:r>
          </w:p>
          <w:p w14:paraId="5F246293" w14:textId="02E353E7" w:rsidR="00A254FC" w:rsidRDefault="00A254FC">
            <w:pPr>
              <w:pStyle w:val="TAL"/>
            </w:pPr>
            <w:r>
              <w:t xml:space="preserve">High range for E-UTRA </w:t>
            </w:r>
            <w:proofErr w:type="spellStart"/>
            <w:r>
              <w:t>CC1</w:t>
            </w:r>
            <w:proofErr w:type="spellEnd"/>
            <w:r>
              <w:t xml:space="preserve"> and NR </w:t>
            </w:r>
            <w:proofErr w:type="spellStart"/>
            <w:r>
              <w:t>CC1</w:t>
            </w:r>
            <w:proofErr w:type="spellEnd"/>
            <w:r>
              <w:t xml:space="preserve"> (NOTE </w:t>
            </w:r>
            <w:ins w:id="28" w:author="Huawei-Yaping" w:date="2024-02-04T17:47:00Z">
              <w:r w:rsidR="00F3420C">
                <w:t>6</w:t>
              </w:r>
            </w:ins>
            <w:del w:id="29" w:author="Huawei-Yaping" w:date="2024-02-04T17:47:00Z">
              <w:r w:rsidDel="00F3420C">
                <w:delText>4</w:delText>
              </w:r>
            </w:del>
            <w:r>
              <w:t>)</w:t>
            </w:r>
          </w:p>
        </w:tc>
      </w:tr>
      <w:tr w:rsidR="00A254FC" w14:paraId="048EC2E4" w14:textId="77777777" w:rsidTr="00A254FC">
        <w:tc>
          <w:tcPr>
            <w:tcW w:w="4361" w:type="dxa"/>
            <w:gridSpan w:val="5"/>
            <w:tcBorders>
              <w:top w:val="single" w:sz="4" w:space="0" w:color="auto"/>
              <w:left w:val="single" w:sz="4" w:space="0" w:color="auto"/>
              <w:bottom w:val="single" w:sz="4" w:space="0" w:color="auto"/>
              <w:right w:val="single" w:sz="4" w:space="0" w:color="auto"/>
            </w:tcBorders>
            <w:hideMark/>
          </w:tcPr>
          <w:p w14:paraId="54FB49B3" w14:textId="77777777" w:rsidR="00A254FC" w:rsidRDefault="00A254FC">
            <w:pPr>
              <w:pStyle w:val="TAL"/>
            </w:pPr>
            <w:r>
              <w:rPr>
                <w:bCs/>
              </w:rPr>
              <w:t xml:space="preserve">Test EN-DC channel bandwidth </w:t>
            </w:r>
            <w:r>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4747383C" w14:textId="77777777" w:rsidR="00A254FC" w:rsidRDefault="00A254FC">
            <w:pPr>
              <w:pStyle w:val="TAL"/>
            </w:pPr>
            <w:proofErr w:type="spellStart"/>
            <w:r>
              <w:t>5MHz</w:t>
            </w:r>
            <w:proofErr w:type="spellEnd"/>
            <w:r>
              <w:t xml:space="preserve"> for E-UTRA </w:t>
            </w:r>
            <w:proofErr w:type="spellStart"/>
            <w:r>
              <w:t>CC1</w:t>
            </w:r>
            <w:proofErr w:type="spellEnd"/>
            <w:r>
              <w:t xml:space="preserve"> and Lowest for NR </w:t>
            </w:r>
            <w:proofErr w:type="spellStart"/>
            <w:r>
              <w:t>CC1</w:t>
            </w:r>
            <w:proofErr w:type="spellEnd"/>
            <w:r>
              <w:t>,</w:t>
            </w:r>
          </w:p>
          <w:p w14:paraId="12453855" w14:textId="483EA527" w:rsidR="00A254FC" w:rsidRDefault="00A254FC">
            <w:pPr>
              <w:pStyle w:val="TAL"/>
            </w:pPr>
            <w:r>
              <w:t xml:space="preserve">Highest for E-UTRA </w:t>
            </w:r>
            <w:proofErr w:type="spellStart"/>
            <w:r>
              <w:t>CC1</w:t>
            </w:r>
            <w:proofErr w:type="spellEnd"/>
            <w:r>
              <w:t xml:space="preserve"> and Highest for NR </w:t>
            </w:r>
            <w:proofErr w:type="spellStart"/>
            <w:r>
              <w:t>CC1</w:t>
            </w:r>
            <w:proofErr w:type="spellEnd"/>
            <w:ins w:id="30" w:author="Huawei-Yaping" w:date="2024-02-04T17:43:00Z">
              <w:r>
                <w:t xml:space="preserve"> (NOTE 4)</w:t>
              </w:r>
            </w:ins>
          </w:p>
        </w:tc>
      </w:tr>
      <w:tr w:rsidR="00A254FC" w14:paraId="6FBC5E93" w14:textId="77777777" w:rsidTr="00A254FC">
        <w:tc>
          <w:tcPr>
            <w:tcW w:w="4361" w:type="dxa"/>
            <w:gridSpan w:val="5"/>
            <w:tcBorders>
              <w:top w:val="single" w:sz="4" w:space="0" w:color="auto"/>
              <w:left w:val="single" w:sz="4" w:space="0" w:color="auto"/>
              <w:bottom w:val="single" w:sz="4" w:space="0" w:color="auto"/>
              <w:right w:val="single" w:sz="4" w:space="0" w:color="auto"/>
            </w:tcBorders>
            <w:hideMark/>
          </w:tcPr>
          <w:p w14:paraId="73D7462B" w14:textId="77777777" w:rsidR="00A254FC" w:rsidRDefault="00A254FC">
            <w:pPr>
              <w:pStyle w:val="TAL"/>
              <w:rPr>
                <w:bCs/>
              </w:rPr>
            </w:pPr>
            <w:r>
              <w:t xml:space="preserve">Test </w:t>
            </w:r>
            <w:proofErr w:type="spellStart"/>
            <w:r>
              <w:t>SCS</w:t>
            </w:r>
            <w:proofErr w:type="spellEnd"/>
            <w:r>
              <w:t xml:space="preserve">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4ABD94E" w14:textId="77777777" w:rsidR="00A254FC" w:rsidRDefault="00A254FC">
            <w:pPr>
              <w:pStyle w:val="TAL"/>
            </w:pPr>
            <w:r>
              <w:t>Lowest, Highest</w:t>
            </w:r>
          </w:p>
        </w:tc>
      </w:tr>
      <w:tr w:rsidR="00A254FC" w14:paraId="145F313C" w14:textId="77777777" w:rsidTr="00A254FC">
        <w:tc>
          <w:tcPr>
            <w:tcW w:w="9039" w:type="dxa"/>
            <w:gridSpan w:val="9"/>
            <w:tcBorders>
              <w:top w:val="single" w:sz="4" w:space="0" w:color="auto"/>
              <w:left w:val="single" w:sz="4" w:space="0" w:color="auto"/>
              <w:bottom w:val="single" w:sz="4" w:space="0" w:color="auto"/>
              <w:right w:val="single" w:sz="4" w:space="0" w:color="auto"/>
            </w:tcBorders>
            <w:hideMark/>
          </w:tcPr>
          <w:p w14:paraId="2885140E" w14:textId="77777777" w:rsidR="00A254FC" w:rsidRDefault="00A254FC">
            <w:pPr>
              <w:pStyle w:val="TAH"/>
            </w:pPr>
            <w:r>
              <w:t>Test Parameters</w:t>
            </w:r>
          </w:p>
        </w:tc>
      </w:tr>
      <w:tr w:rsidR="00A254FC" w14:paraId="24150ED8" w14:textId="77777777" w:rsidTr="00A254FC">
        <w:tc>
          <w:tcPr>
            <w:tcW w:w="827" w:type="dxa"/>
            <w:vMerge w:val="restart"/>
            <w:tcBorders>
              <w:top w:val="single" w:sz="4" w:space="0" w:color="auto"/>
              <w:left w:val="single" w:sz="4" w:space="0" w:color="auto"/>
              <w:bottom w:val="single" w:sz="4" w:space="0" w:color="auto"/>
              <w:right w:val="single" w:sz="4" w:space="0" w:color="auto"/>
            </w:tcBorders>
            <w:hideMark/>
          </w:tcPr>
          <w:p w14:paraId="22F07D9A" w14:textId="77777777" w:rsidR="00A254FC" w:rsidRDefault="00A254FC">
            <w:pPr>
              <w:pStyle w:val="TAH"/>
            </w:pPr>
            <w:r>
              <w:t>Test ID</w:t>
            </w:r>
          </w:p>
        </w:tc>
        <w:tc>
          <w:tcPr>
            <w:tcW w:w="797" w:type="dxa"/>
            <w:vMerge w:val="restart"/>
            <w:tcBorders>
              <w:top w:val="single" w:sz="4" w:space="0" w:color="auto"/>
              <w:left w:val="single" w:sz="4" w:space="0" w:color="auto"/>
              <w:bottom w:val="single" w:sz="4" w:space="0" w:color="auto"/>
              <w:right w:val="single" w:sz="4" w:space="0" w:color="auto"/>
            </w:tcBorders>
            <w:hideMark/>
          </w:tcPr>
          <w:p w14:paraId="7F0F3643" w14:textId="77777777" w:rsidR="00A254FC" w:rsidRDefault="00A254FC">
            <w:pPr>
              <w:pStyle w:val="TAH"/>
            </w:pPr>
            <w:r>
              <w:t>Test Freq</w:t>
            </w:r>
          </w:p>
        </w:tc>
        <w:tc>
          <w:tcPr>
            <w:tcW w:w="894" w:type="dxa"/>
            <w:vMerge w:val="restart"/>
            <w:tcBorders>
              <w:top w:val="single" w:sz="4" w:space="0" w:color="auto"/>
              <w:left w:val="single" w:sz="4" w:space="0" w:color="auto"/>
              <w:bottom w:val="single" w:sz="4" w:space="0" w:color="auto"/>
              <w:right w:val="single" w:sz="4" w:space="0" w:color="auto"/>
            </w:tcBorders>
            <w:hideMark/>
          </w:tcPr>
          <w:p w14:paraId="05A1A6D3" w14:textId="77777777" w:rsidR="00A254FC" w:rsidRDefault="00A254FC">
            <w:pPr>
              <w:pStyle w:val="TAH"/>
            </w:pPr>
            <w:r>
              <w:t>E-UTRA</w:t>
            </w:r>
          </w:p>
          <w:p w14:paraId="25899125" w14:textId="77777777" w:rsidR="00A254FC" w:rsidRDefault="00A254FC">
            <w:pPr>
              <w:pStyle w:val="TAH"/>
            </w:pPr>
            <w:r>
              <w:t>BW</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991FD87" w14:textId="77777777" w:rsidR="00A254FC" w:rsidRDefault="00A254FC">
            <w:pPr>
              <w:pStyle w:val="TAH"/>
            </w:pPr>
            <w:r>
              <w:t>NR BW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0B7E9A6" w14:textId="77777777" w:rsidR="00A254FC" w:rsidRDefault="00A254FC">
            <w:pPr>
              <w:pStyle w:val="TAH"/>
            </w:pPr>
            <w:r>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0A8B7BB2" w14:textId="77777777" w:rsidR="00A254FC" w:rsidRDefault="00A254FC">
            <w:pPr>
              <w:pStyle w:val="TAH"/>
            </w:pPr>
            <w:r>
              <w:t>EN-DC Uplink Configuration</w:t>
            </w:r>
          </w:p>
        </w:tc>
      </w:tr>
      <w:tr w:rsidR="00A254FC" w14:paraId="222012E0" w14:textId="77777777" w:rsidTr="00A254FC">
        <w:tc>
          <w:tcPr>
            <w:tcW w:w="9039" w:type="dxa"/>
            <w:vMerge/>
            <w:tcBorders>
              <w:top w:val="single" w:sz="4" w:space="0" w:color="auto"/>
              <w:left w:val="single" w:sz="4" w:space="0" w:color="auto"/>
              <w:bottom w:val="single" w:sz="4" w:space="0" w:color="auto"/>
              <w:right w:val="single" w:sz="4" w:space="0" w:color="auto"/>
            </w:tcBorders>
            <w:vAlign w:val="center"/>
            <w:hideMark/>
          </w:tcPr>
          <w:p w14:paraId="56E72A44" w14:textId="77777777" w:rsidR="00A254FC" w:rsidRDefault="00A254FC">
            <w:pPr>
              <w:spacing w:after="0"/>
              <w:rPr>
                <w:rFonts w:ascii="Arial" w:eastAsia="Times New Roman" w:hAnsi="Arial"/>
                <w:b/>
                <w:sz w:val="18"/>
                <w:lang w:eastAsia="en-GB"/>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7D4D5C93" w14:textId="77777777" w:rsidR="00A254FC" w:rsidRDefault="00A254FC">
            <w:pPr>
              <w:spacing w:after="0"/>
              <w:rPr>
                <w:rFonts w:ascii="Arial" w:eastAsia="Times New Roman" w:hAnsi="Arial"/>
                <w:b/>
                <w:sz w:val="18"/>
                <w:lang w:eastAsia="en-GB"/>
              </w:rPr>
            </w:pPr>
          </w:p>
        </w:tc>
        <w:tc>
          <w:tcPr>
            <w:tcW w:w="894" w:type="dxa"/>
            <w:vMerge/>
            <w:tcBorders>
              <w:top w:val="single" w:sz="4" w:space="0" w:color="auto"/>
              <w:left w:val="single" w:sz="4" w:space="0" w:color="auto"/>
              <w:bottom w:val="single" w:sz="4" w:space="0" w:color="auto"/>
              <w:right w:val="single" w:sz="4" w:space="0" w:color="auto"/>
            </w:tcBorders>
            <w:vAlign w:val="center"/>
            <w:hideMark/>
          </w:tcPr>
          <w:p w14:paraId="1BE5667F" w14:textId="77777777" w:rsidR="00A254FC" w:rsidRDefault="00A254FC">
            <w:pPr>
              <w:spacing w:after="0"/>
              <w:rPr>
                <w:rFonts w:ascii="Arial" w:eastAsia="Times New Roman" w:hAnsi="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99C99D" w14:textId="77777777" w:rsidR="00A254FC" w:rsidRDefault="00A254FC">
            <w:pPr>
              <w:spacing w:after="0"/>
              <w:rPr>
                <w:rFonts w:ascii="Arial" w:eastAsia="Times New Roman"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D85DB6" w14:textId="77777777" w:rsidR="00A254FC" w:rsidRDefault="00A254FC">
            <w:pPr>
              <w:spacing w:after="0"/>
              <w:rPr>
                <w:rFonts w:ascii="Arial" w:eastAsia="Times New Roman" w:hAnsi="Arial"/>
                <w:b/>
                <w:sz w:val="18"/>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F8FC224" w14:textId="77777777" w:rsidR="00A254FC" w:rsidRDefault="00A254FC">
            <w:pPr>
              <w:pStyle w:val="TAH"/>
            </w:pPr>
            <w:r>
              <w:t>E-UTRA Cell</w:t>
            </w:r>
          </w:p>
        </w:tc>
        <w:tc>
          <w:tcPr>
            <w:tcW w:w="2552" w:type="dxa"/>
            <w:gridSpan w:val="2"/>
            <w:tcBorders>
              <w:top w:val="single" w:sz="4" w:space="0" w:color="auto"/>
              <w:left w:val="single" w:sz="4" w:space="0" w:color="auto"/>
              <w:bottom w:val="single" w:sz="4" w:space="0" w:color="auto"/>
              <w:right w:val="single" w:sz="4" w:space="0" w:color="auto"/>
            </w:tcBorders>
            <w:hideMark/>
          </w:tcPr>
          <w:p w14:paraId="7917D3AA" w14:textId="77777777" w:rsidR="00A254FC" w:rsidRDefault="00A254FC">
            <w:pPr>
              <w:pStyle w:val="TAH"/>
            </w:pPr>
            <w:r>
              <w:t>NR Cell</w:t>
            </w:r>
          </w:p>
        </w:tc>
      </w:tr>
      <w:tr w:rsidR="00A254FC" w14:paraId="320B1A44" w14:textId="77777777" w:rsidTr="00A254FC">
        <w:trPr>
          <w:trHeight w:val="176"/>
        </w:trPr>
        <w:tc>
          <w:tcPr>
            <w:tcW w:w="9039" w:type="dxa"/>
            <w:vMerge/>
            <w:tcBorders>
              <w:top w:val="single" w:sz="4" w:space="0" w:color="auto"/>
              <w:left w:val="single" w:sz="4" w:space="0" w:color="auto"/>
              <w:bottom w:val="single" w:sz="4" w:space="0" w:color="auto"/>
              <w:right w:val="single" w:sz="4" w:space="0" w:color="auto"/>
            </w:tcBorders>
            <w:vAlign w:val="center"/>
            <w:hideMark/>
          </w:tcPr>
          <w:p w14:paraId="4380E76D" w14:textId="77777777" w:rsidR="00A254FC" w:rsidRDefault="00A254FC">
            <w:pPr>
              <w:spacing w:after="0"/>
              <w:rPr>
                <w:rFonts w:ascii="Arial" w:eastAsia="Times New Roman" w:hAnsi="Arial"/>
                <w:b/>
                <w:sz w:val="18"/>
                <w:lang w:eastAsia="en-GB"/>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433B2873" w14:textId="77777777" w:rsidR="00A254FC" w:rsidRDefault="00A254FC">
            <w:pPr>
              <w:spacing w:after="0"/>
              <w:rPr>
                <w:rFonts w:ascii="Arial" w:eastAsia="Times New Roman" w:hAnsi="Arial"/>
                <w:b/>
                <w:sz w:val="18"/>
                <w:lang w:eastAsia="en-GB"/>
              </w:rPr>
            </w:pPr>
          </w:p>
        </w:tc>
        <w:tc>
          <w:tcPr>
            <w:tcW w:w="894" w:type="dxa"/>
            <w:vMerge/>
            <w:tcBorders>
              <w:top w:val="single" w:sz="4" w:space="0" w:color="auto"/>
              <w:left w:val="single" w:sz="4" w:space="0" w:color="auto"/>
              <w:bottom w:val="single" w:sz="4" w:space="0" w:color="auto"/>
              <w:right w:val="single" w:sz="4" w:space="0" w:color="auto"/>
            </w:tcBorders>
            <w:vAlign w:val="center"/>
            <w:hideMark/>
          </w:tcPr>
          <w:p w14:paraId="4F8B942D" w14:textId="77777777" w:rsidR="00A254FC" w:rsidRDefault="00A254FC">
            <w:pPr>
              <w:spacing w:after="0"/>
              <w:rPr>
                <w:rFonts w:ascii="Arial" w:eastAsia="Times New Roman" w:hAnsi="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8C0585E" w14:textId="77777777" w:rsidR="00A254FC" w:rsidRDefault="00A254FC">
            <w:pPr>
              <w:spacing w:after="0"/>
              <w:rPr>
                <w:rFonts w:ascii="Arial" w:eastAsia="Times New Roman"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0AD5B4" w14:textId="77777777" w:rsidR="00A254FC" w:rsidRDefault="00A254FC">
            <w:pPr>
              <w:spacing w:after="0"/>
              <w:rPr>
                <w:rFonts w:ascii="Arial" w:eastAsia="Times New Roma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8B54624" w14:textId="77777777" w:rsidR="00A254FC" w:rsidRDefault="00A254FC">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14:paraId="4D508E32" w14:textId="77777777" w:rsidR="00A254FC" w:rsidRDefault="00A254FC">
            <w:pPr>
              <w:pStyle w:val="TAH"/>
            </w:pPr>
            <w:r>
              <w:t>RB allocation (NOTE 1)</w:t>
            </w:r>
          </w:p>
        </w:tc>
        <w:tc>
          <w:tcPr>
            <w:tcW w:w="1418" w:type="dxa"/>
            <w:tcBorders>
              <w:top w:val="single" w:sz="4" w:space="0" w:color="auto"/>
              <w:left w:val="single" w:sz="4" w:space="0" w:color="auto"/>
              <w:bottom w:val="single" w:sz="4" w:space="0" w:color="auto"/>
              <w:right w:val="single" w:sz="4" w:space="0" w:color="auto"/>
            </w:tcBorders>
            <w:hideMark/>
          </w:tcPr>
          <w:p w14:paraId="266BFA12" w14:textId="77777777" w:rsidR="00A254FC" w:rsidRDefault="00A254FC">
            <w:pPr>
              <w:pStyle w:val="TAH"/>
            </w:pPr>
            <w:r>
              <w:t>Modulation (NOTE 3)</w:t>
            </w:r>
          </w:p>
        </w:tc>
        <w:tc>
          <w:tcPr>
            <w:tcW w:w="1134" w:type="dxa"/>
            <w:tcBorders>
              <w:top w:val="single" w:sz="4" w:space="0" w:color="auto"/>
              <w:left w:val="single" w:sz="4" w:space="0" w:color="auto"/>
              <w:bottom w:val="single" w:sz="4" w:space="0" w:color="auto"/>
              <w:right w:val="single" w:sz="4" w:space="0" w:color="auto"/>
            </w:tcBorders>
            <w:hideMark/>
          </w:tcPr>
          <w:p w14:paraId="17653937" w14:textId="77777777" w:rsidR="00A254FC" w:rsidRDefault="00A254FC">
            <w:pPr>
              <w:pStyle w:val="TAH"/>
            </w:pPr>
            <w:r>
              <w:t>RB allocation</w:t>
            </w:r>
          </w:p>
          <w:p w14:paraId="2150C10F" w14:textId="77777777" w:rsidR="00A254FC" w:rsidRDefault="00A254FC">
            <w:pPr>
              <w:pStyle w:val="TAH"/>
            </w:pPr>
            <w:r>
              <w:t>(NOTE 2)</w:t>
            </w:r>
          </w:p>
        </w:tc>
      </w:tr>
      <w:tr w:rsidR="00A254FC" w14:paraId="408CF7A1" w14:textId="77777777" w:rsidTr="00A254FC">
        <w:trPr>
          <w:trHeight w:val="176"/>
        </w:trPr>
        <w:tc>
          <w:tcPr>
            <w:tcW w:w="827" w:type="dxa"/>
            <w:tcBorders>
              <w:top w:val="single" w:sz="4" w:space="0" w:color="auto"/>
              <w:left w:val="single" w:sz="4" w:space="0" w:color="auto"/>
              <w:bottom w:val="single" w:sz="4" w:space="0" w:color="auto"/>
              <w:right w:val="single" w:sz="4" w:space="0" w:color="auto"/>
            </w:tcBorders>
            <w:hideMark/>
          </w:tcPr>
          <w:p w14:paraId="6EFB76EC" w14:textId="77777777" w:rsidR="00A254FC" w:rsidRDefault="00A254FC">
            <w:pPr>
              <w:pStyle w:val="TAC"/>
            </w:pPr>
            <w:r>
              <w:lastRenderedPageBreak/>
              <w:t>1</w:t>
            </w:r>
            <w:r>
              <w:rPr>
                <w:vertAlign w:val="superscript"/>
              </w:rPr>
              <w:t>5</w:t>
            </w:r>
          </w:p>
        </w:tc>
        <w:tc>
          <w:tcPr>
            <w:tcW w:w="797" w:type="dxa"/>
            <w:tcBorders>
              <w:top w:val="single" w:sz="4" w:space="0" w:color="auto"/>
              <w:left w:val="single" w:sz="4" w:space="0" w:color="auto"/>
              <w:bottom w:val="single" w:sz="4" w:space="0" w:color="auto"/>
              <w:right w:val="single" w:sz="4" w:space="0" w:color="auto"/>
            </w:tcBorders>
            <w:hideMark/>
          </w:tcPr>
          <w:p w14:paraId="400E1BDE" w14:textId="77777777" w:rsidR="00A254FC" w:rsidRDefault="00A254FC">
            <w:pPr>
              <w:pStyle w:val="TAC"/>
            </w:pPr>
            <w:r>
              <w:t>High</w:t>
            </w:r>
          </w:p>
        </w:tc>
        <w:tc>
          <w:tcPr>
            <w:tcW w:w="894" w:type="dxa"/>
            <w:tcBorders>
              <w:top w:val="single" w:sz="4" w:space="0" w:color="auto"/>
              <w:left w:val="single" w:sz="4" w:space="0" w:color="auto"/>
              <w:bottom w:val="single" w:sz="4" w:space="0" w:color="auto"/>
              <w:right w:val="single" w:sz="4" w:space="0" w:color="auto"/>
            </w:tcBorders>
            <w:hideMark/>
          </w:tcPr>
          <w:p w14:paraId="784FEF48" w14:textId="77777777" w:rsidR="00A254FC" w:rsidRDefault="00A254FC">
            <w:pPr>
              <w:pStyle w:val="TAC"/>
            </w:pPr>
            <w:r>
              <w:t>Default</w:t>
            </w:r>
          </w:p>
        </w:tc>
        <w:tc>
          <w:tcPr>
            <w:tcW w:w="851" w:type="dxa"/>
            <w:tcBorders>
              <w:top w:val="single" w:sz="4" w:space="0" w:color="auto"/>
              <w:left w:val="single" w:sz="4" w:space="0" w:color="auto"/>
              <w:bottom w:val="single" w:sz="4" w:space="0" w:color="auto"/>
              <w:right w:val="single" w:sz="4" w:space="0" w:color="auto"/>
            </w:tcBorders>
            <w:hideMark/>
          </w:tcPr>
          <w:p w14:paraId="2D9BA2FB" w14:textId="77777777" w:rsidR="00A254FC" w:rsidRDefault="00A254FC">
            <w:pPr>
              <w:pStyle w:val="TAC"/>
            </w:pPr>
            <w:r>
              <w:t>Default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6C83A8B" w14:textId="77777777" w:rsidR="00A254FC" w:rsidRDefault="00A254FC">
            <w:pPr>
              <w:pStyle w:val="TAC"/>
            </w:pPr>
            <w:r>
              <w:t>N/A</w:t>
            </w:r>
          </w:p>
        </w:tc>
        <w:tc>
          <w:tcPr>
            <w:tcW w:w="992" w:type="dxa"/>
            <w:tcBorders>
              <w:top w:val="single" w:sz="4" w:space="0" w:color="auto"/>
              <w:left w:val="single" w:sz="4" w:space="0" w:color="auto"/>
              <w:bottom w:val="single" w:sz="4" w:space="0" w:color="auto"/>
              <w:right w:val="single" w:sz="4" w:space="0" w:color="auto"/>
            </w:tcBorders>
            <w:hideMark/>
          </w:tcPr>
          <w:p w14:paraId="0A7ACBA7" w14:textId="77777777" w:rsidR="00A254FC" w:rsidRDefault="00A254FC">
            <w:pPr>
              <w:pStyle w:val="TAC"/>
            </w:pPr>
            <w:proofErr w:type="spellStart"/>
            <w:r>
              <w:t>QPSK</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23E38163" w14:textId="77777777" w:rsidR="00A254FC" w:rsidRDefault="00A254FC">
            <w:pPr>
              <w:pStyle w:val="TAC"/>
            </w:pPr>
            <w:proofErr w:type="spellStart"/>
            <w:r>
              <w:t>1RB_Right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9E783E3" w14:textId="77777777" w:rsidR="00A254FC" w:rsidRDefault="00A254FC">
            <w:pPr>
              <w:pStyle w:val="TAC"/>
            </w:pPr>
            <w:proofErr w:type="spellStart"/>
            <w:r>
              <w:t>DFT</w:t>
            </w:r>
            <w:proofErr w:type="spellEnd"/>
            <w:r>
              <w:t xml:space="preserve">-s-OFDM PI/2 </w:t>
            </w:r>
            <w:proofErr w:type="spellStart"/>
            <w:r>
              <w:t>BPSK</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1BB7BE5" w14:textId="77777777" w:rsidR="00A254FC" w:rsidRDefault="00A254FC">
            <w:pPr>
              <w:pStyle w:val="TAC"/>
            </w:pPr>
            <w:proofErr w:type="spellStart"/>
            <w:r>
              <w:t>Inner_1RB_Right</w:t>
            </w:r>
            <w:proofErr w:type="spellEnd"/>
          </w:p>
        </w:tc>
      </w:tr>
      <w:tr w:rsidR="00A254FC" w14:paraId="0B445880" w14:textId="77777777" w:rsidTr="00A254FC">
        <w:trPr>
          <w:trHeight w:val="176"/>
        </w:trPr>
        <w:tc>
          <w:tcPr>
            <w:tcW w:w="827" w:type="dxa"/>
            <w:tcBorders>
              <w:top w:val="single" w:sz="4" w:space="0" w:color="auto"/>
              <w:left w:val="single" w:sz="4" w:space="0" w:color="auto"/>
              <w:bottom w:val="single" w:sz="4" w:space="0" w:color="auto"/>
              <w:right w:val="single" w:sz="4" w:space="0" w:color="auto"/>
            </w:tcBorders>
            <w:hideMark/>
          </w:tcPr>
          <w:p w14:paraId="7B04A3A4" w14:textId="77777777" w:rsidR="00A254FC" w:rsidRDefault="00A254FC">
            <w:pPr>
              <w:pStyle w:val="TAC"/>
            </w:pPr>
            <w:r>
              <w:t>2</w:t>
            </w:r>
            <w:r>
              <w:rPr>
                <w:vertAlign w:val="superscript"/>
              </w:rPr>
              <w:t>5</w:t>
            </w:r>
          </w:p>
        </w:tc>
        <w:tc>
          <w:tcPr>
            <w:tcW w:w="797" w:type="dxa"/>
            <w:tcBorders>
              <w:top w:val="single" w:sz="4" w:space="0" w:color="auto"/>
              <w:left w:val="single" w:sz="4" w:space="0" w:color="auto"/>
              <w:bottom w:val="single" w:sz="4" w:space="0" w:color="auto"/>
              <w:right w:val="single" w:sz="4" w:space="0" w:color="auto"/>
            </w:tcBorders>
            <w:hideMark/>
          </w:tcPr>
          <w:p w14:paraId="7C06C7B4" w14:textId="77777777" w:rsidR="00A254FC" w:rsidRDefault="00A254FC">
            <w:pPr>
              <w:pStyle w:val="TAC"/>
            </w:pPr>
            <w:r>
              <w:t>Low</w:t>
            </w:r>
          </w:p>
        </w:tc>
        <w:tc>
          <w:tcPr>
            <w:tcW w:w="894" w:type="dxa"/>
            <w:tcBorders>
              <w:top w:val="single" w:sz="4" w:space="0" w:color="auto"/>
              <w:left w:val="single" w:sz="4" w:space="0" w:color="auto"/>
              <w:bottom w:val="single" w:sz="4" w:space="0" w:color="auto"/>
              <w:right w:val="single" w:sz="4" w:space="0" w:color="auto"/>
            </w:tcBorders>
            <w:hideMark/>
          </w:tcPr>
          <w:p w14:paraId="2B2851C8" w14:textId="77777777" w:rsidR="00A254FC" w:rsidRDefault="00A254FC">
            <w:pPr>
              <w:pStyle w:val="TAC"/>
            </w:pPr>
            <w:r>
              <w:t>Default</w:t>
            </w:r>
          </w:p>
        </w:tc>
        <w:tc>
          <w:tcPr>
            <w:tcW w:w="851" w:type="dxa"/>
            <w:tcBorders>
              <w:top w:val="single" w:sz="4" w:space="0" w:color="auto"/>
              <w:left w:val="single" w:sz="4" w:space="0" w:color="auto"/>
              <w:bottom w:val="single" w:sz="4" w:space="0" w:color="auto"/>
              <w:right w:val="single" w:sz="4" w:space="0" w:color="auto"/>
            </w:tcBorders>
            <w:hideMark/>
          </w:tcPr>
          <w:p w14:paraId="44D63634" w14:textId="77777777" w:rsidR="00A254FC" w:rsidRDefault="00A254FC">
            <w:pPr>
              <w:pStyle w:val="TAC"/>
            </w:pPr>
            <w:r>
              <w:t>Default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EA4CD8" w14:textId="77777777" w:rsidR="00A254FC" w:rsidRDefault="00A254FC">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F92E025" w14:textId="77777777" w:rsidR="00A254FC" w:rsidRDefault="00A254FC">
            <w:pPr>
              <w:pStyle w:val="TAC"/>
            </w:pPr>
            <w:proofErr w:type="spellStart"/>
            <w:r>
              <w:t>QPSK</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40ADD7F0" w14:textId="77777777" w:rsidR="00A254FC" w:rsidRDefault="00A254FC">
            <w:pPr>
              <w:pStyle w:val="TAC"/>
            </w:pPr>
            <w:proofErr w:type="spellStart"/>
            <w:r>
              <w:t>1RB_Left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841ECA0" w14:textId="77777777" w:rsidR="00A254FC" w:rsidRDefault="00A254FC">
            <w:pPr>
              <w:pStyle w:val="TAC"/>
            </w:pPr>
            <w:proofErr w:type="spellStart"/>
            <w:r>
              <w:t>DFT</w:t>
            </w:r>
            <w:proofErr w:type="spellEnd"/>
            <w:r>
              <w:t xml:space="preserve">-s-OFDM PI/2 </w:t>
            </w:r>
            <w:proofErr w:type="spellStart"/>
            <w:r>
              <w:t>BPSK</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41F992E" w14:textId="77777777" w:rsidR="00A254FC" w:rsidRDefault="00A254FC">
            <w:pPr>
              <w:pStyle w:val="TAC"/>
            </w:pPr>
            <w:proofErr w:type="spellStart"/>
            <w:r>
              <w:t>Inner_1RB_Left</w:t>
            </w:r>
            <w:proofErr w:type="spellEnd"/>
          </w:p>
        </w:tc>
      </w:tr>
      <w:tr w:rsidR="00A254FC" w14:paraId="58ED5913" w14:textId="77777777" w:rsidTr="00A254FC">
        <w:trPr>
          <w:trHeight w:val="287"/>
        </w:trPr>
        <w:tc>
          <w:tcPr>
            <w:tcW w:w="827" w:type="dxa"/>
            <w:tcBorders>
              <w:top w:val="single" w:sz="4" w:space="0" w:color="auto"/>
              <w:left w:val="single" w:sz="4" w:space="0" w:color="auto"/>
              <w:bottom w:val="single" w:sz="4" w:space="0" w:color="auto"/>
              <w:right w:val="single" w:sz="4" w:space="0" w:color="auto"/>
            </w:tcBorders>
            <w:hideMark/>
          </w:tcPr>
          <w:p w14:paraId="5803D15C" w14:textId="77777777" w:rsidR="00A254FC" w:rsidRDefault="00A254FC">
            <w:pPr>
              <w:pStyle w:val="TAC"/>
            </w:pPr>
            <w:r>
              <w:t>3</w:t>
            </w:r>
            <w:r>
              <w:rPr>
                <w:vertAlign w:val="superscript"/>
              </w:rPr>
              <w:t>5</w:t>
            </w:r>
          </w:p>
        </w:tc>
        <w:tc>
          <w:tcPr>
            <w:tcW w:w="797" w:type="dxa"/>
            <w:tcBorders>
              <w:top w:val="single" w:sz="4" w:space="0" w:color="auto"/>
              <w:left w:val="single" w:sz="4" w:space="0" w:color="auto"/>
              <w:bottom w:val="single" w:sz="4" w:space="0" w:color="auto"/>
              <w:right w:val="single" w:sz="4" w:space="0" w:color="auto"/>
            </w:tcBorders>
            <w:hideMark/>
          </w:tcPr>
          <w:p w14:paraId="25838C5E" w14:textId="77777777" w:rsidR="00A254FC" w:rsidRDefault="00A254FC">
            <w:pPr>
              <w:pStyle w:val="TAC"/>
            </w:pPr>
            <w:r>
              <w:t>Default</w:t>
            </w:r>
          </w:p>
        </w:tc>
        <w:tc>
          <w:tcPr>
            <w:tcW w:w="894" w:type="dxa"/>
            <w:tcBorders>
              <w:top w:val="single" w:sz="4" w:space="0" w:color="auto"/>
              <w:left w:val="single" w:sz="4" w:space="0" w:color="auto"/>
              <w:bottom w:val="single" w:sz="4" w:space="0" w:color="auto"/>
              <w:right w:val="single" w:sz="4" w:space="0" w:color="auto"/>
            </w:tcBorders>
            <w:hideMark/>
          </w:tcPr>
          <w:p w14:paraId="42ACB2BD" w14:textId="77777777" w:rsidR="00A254FC" w:rsidRDefault="00A254FC">
            <w:pPr>
              <w:pStyle w:val="TAC"/>
            </w:pPr>
            <w:r>
              <w:t>Default</w:t>
            </w:r>
          </w:p>
        </w:tc>
        <w:tc>
          <w:tcPr>
            <w:tcW w:w="851" w:type="dxa"/>
            <w:tcBorders>
              <w:top w:val="single" w:sz="4" w:space="0" w:color="auto"/>
              <w:left w:val="single" w:sz="4" w:space="0" w:color="auto"/>
              <w:bottom w:val="single" w:sz="4" w:space="0" w:color="auto"/>
              <w:right w:val="single" w:sz="4" w:space="0" w:color="auto"/>
            </w:tcBorders>
            <w:hideMark/>
          </w:tcPr>
          <w:p w14:paraId="7651C629" w14:textId="77777777" w:rsidR="00A254FC" w:rsidRDefault="00A254FC">
            <w:pPr>
              <w:pStyle w:val="TAC"/>
            </w:pPr>
            <w:r>
              <w:t>Default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2C1A5E" w14:textId="77777777" w:rsidR="00A254FC" w:rsidRDefault="00A254FC">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8FC4B36" w14:textId="77777777" w:rsidR="00A254FC" w:rsidRDefault="00A254FC">
            <w:pPr>
              <w:pStyle w:val="TAC"/>
            </w:pPr>
            <w:proofErr w:type="spellStart"/>
            <w:r>
              <w:t>QPSK</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11DE1FE6" w14:textId="77777777" w:rsidR="00A254FC" w:rsidRDefault="00A254FC">
            <w:pPr>
              <w:pStyle w:val="TAC"/>
            </w:pPr>
            <w:proofErr w:type="spellStart"/>
            <w:r>
              <w:t>Partial_Allocation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17A86C3" w14:textId="77777777" w:rsidR="00A254FC" w:rsidRDefault="00A254FC">
            <w:pPr>
              <w:pStyle w:val="TAC"/>
            </w:pPr>
            <w:proofErr w:type="spellStart"/>
            <w:r>
              <w:t>DFT</w:t>
            </w:r>
            <w:proofErr w:type="spellEnd"/>
            <w:r>
              <w:t xml:space="preserve">-s-OFDM PI/2 </w:t>
            </w:r>
            <w:proofErr w:type="spellStart"/>
            <w:r>
              <w:t>BPSK</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4908FE7" w14:textId="77777777" w:rsidR="00A254FC" w:rsidRDefault="00A254FC">
            <w:pPr>
              <w:pStyle w:val="TAC"/>
            </w:pPr>
            <w:proofErr w:type="spellStart"/>
            <w:r>
              <w:t>Inner_Full</w:t>
            </w:r>
            <w:proofErr w:type="spellEnd"/>
          </w:p>
        </w:tc>
      </w:tr>
      <w:tr w:rsidR="00A254FC" w14:paraId="20342CF6" w14:textId="77777777" w:rsidTr="00A254FC">
        <w:trPr>
          <w:trHeight w:val="176"/>
        </w:trPr>
        <w:tc>
          <w:tcPr>
            <w:tcW w:w="827" w:type="dxa"/>
            <w:tcBorders>
              <w:top w:val="single" w:sz="4" w:space="0" w:color="auto"/>
              <w:left w:val="single" w:sz="4" w:space="0" w:color="auto"/>
              <w:bottom w:val="single" w:sz="4" w:space="0" w:color="auto"/>
              <w:right w:val="single" w:sz="4" w:space="0" w:color="auto"/>
            </w:tcBorders>
            <w:hideMark/>
          </w:tcPr>
          <w:p w14:paraId="247F04AC" w14:textId="77777777" w:rsidR="00A254FC" w:rsidRDefault="00A254FC">
            <w:pPr>
              <w:pStyle w:val="TAC"/>
            </w:pPr>
            <w:r>
              <w:t>4</w:t>
            </w:r>
            <w:r>
              <w:rPr>
                <w:vertAlign w:val="superscript"/>
              </w:rPr>
              <w:t>5</w:t>
            </w:r>
          </w:p>
        </w:tc>
        <w:tc>
          <w:tcPr>
            <w:tcW w:w="797" w:type="dxa"/>
            <w:tcBorders>
              <w:top w:val="single" w:sz="4" w:space="0" w:color="auto"/>
              <w:left w:val="single" w:sz="4" w:space="0" w:color="auto"/>
              <w:bottom w:val="single" w:sz="4" w:space="0" w:color="auto"/>
              <w:right w:val="single" w:sz="4" w:space="0" w:color="auto"/>
            </w:tcBorders>
            <w:hideMark/>
          </w:tcPr>
          <w:p w14:paraId="37E2FB00" w14:textId="77777777" w:rsidR="00A254FC" w:rsidRDefault="00A254FC">
            <w:pPr>
              <w:pStyle w:val="TAC"/>
            </w:pPr>
            <w:r>
              <w:t>High</w:t>
            </w:r>
          </w:p>
        </w:tc>
        <w:tc>
          <w:tcPr>
            <w:tcW w:w="894" w:type="dxa"/>
            <w:tcBorders>
              <w:top w:val="single" w:sz="4" w:space="0" w:color="auto"/>
              <w:left w:val="single" w:sz="4" w:space="0" w:color="auto"/>
              <w:bottom w:val="single" w:sz="4" w:space="0" w:color="auto"/>
              <w:right w:val="single" w:sz="4" w:space="0" w:color="auto"/>
            </w:tcBorders>
            <w:hideMark/>
          </w:tcPr>
          <w:p w14:paraId="19C3F18A" w14:textId="77777777" w:rsidR="00A254FC" w:rsidRDefault="00A254FC">
            <w:pPr>
              <w:pStyle w:val="TAC"/>
            </w:pPr>
            <w:r>
              <w:t>Default</w:t>
            </w:r>
          </w:p>
        </w:tc>
        <w:tc>
          <w:tcPr>
            <w:tcW w:w="851" w:type="dxa"/>
            <w:tcBorders>
              <w:top w:val="single" w:sz="4" w:space="0" w:color="auto"/>
              <w:left w:val="single" w:sz="4" w:space="0" w:color="auto"/>
              <w:bottom w:val="single" w:sz="4" w:space="0" w:color="auto"/>
              <w:right w:val="single" w:sz="4" w:space="0" w:color="auto"/>
            </w:tcBorders>
            <w:hideMark/>
          </w:tcPr>
          <w:p w14:paraId="0D15FA00" w14:textId="77777777" w:rsidR="00A254FC" w:rsidRDefault="00A254FC">
            <w:pPr>
              <w:pStyle w:val="TAC"/>
            </w:pPr>
            <w:r>
              <w:t>Default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2494B0" w14:textId="77777777" w:rsidR="00A254FC" w:rsidRDefault="00A254FC">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968F0BD" w14:textId="77777777" w:rsidR="00A254FC" w:rsidRDefault="00A254FC">
            <w:pPr>
              <w:pStyle w:val="TAC"/>
            </w:pPr>
            <w:proofErr w:type="spellStart"/>
            <w:r>
              <w:t>QPSK</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29E86378" w14:textId="77777777" w:rsidR="00A254FC" w:rsidRDefault="00A254FC">
            <w:pPr>
              <w:pStyle w:val="TAC"/>
            </w:pPr>
            <w:proofErr w:type="spellStart"/>
            <w:r>
              <w:t>1RB_Right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33CC025" w14:textId="77777777" w:rsidR="00A254FC" w:rsidRDefault="00A254FC">
            <w:pPr>
              <w:pStyle w:val="TAC"/>
            </w:pPr>
            <w:proofErr w:type="spellStart"/>
            <w:r>
              <w:t>DFT</w:t>
            </w:r>
            <w:proofErr w:type="spellEnd"/>
            <w:r>
              <w:t xml:space="preserve">-s-OFDM </w:t>
            </w:r>
            <w:proofErr w:type="spellStart"/>
            <w:r>
              <w:t>QPSK</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CA42534" w14:textId="77777777" w:rsidR="00A254FC" w:rsidRDefault="00A254FC">
            <w:pPr>
              <w:pStyle w:val="TAC"/>
            </w:pPr>
            <w:proofErr w:type="spellStart"/>
            <w:r>
              <w:t>Inner_1RB_Right</w:t>
            </w:r>
            <w:proofErr w:type="spellEnd"/>
          </w:p>
        </w:tc>
      </w:tr>
      <w:tr w:rsidR="00A254FC" w14:paraId="79842BFF" w14:textId="77777777" w:rsidTr="00A254FC">
        <w:trPr>
          <w:trHeight w:val="176"/>
        </w:trPr>
        <w:tc>
          <w:tcPr>
            <w:tcW w:w="827" w:type="dxa"/>
            <w:tcBorders>
              <w:top w:val="single" w:sz="4" w:space="0" w:color="auto"/>
              <w:left w:val="single" w:sz="4" w:space="0" w:color="auto"/>
              <w:bottom w:val="single" w:sz="4" w:space="0" w:color="auto"/>
              <w:right w:val="single" w:sz="4" w:space="0" w:color="auto"/>
            </w:tcBorders>
            <w:hideMark/>
          </w:tcPr>
          <w:p w14:paraId="0CAD9085" w14:textId="77777777" w:rsidR="00A254FC" w:rsidRDefault="00A254FC">
            <w:pPr>
              <w:pStyle w:val="TAC"/>
            </w:pPr>
            <w:r>
              <w:t>5</w:t>
            </w:r>
            <w:r>
              <w:rPr>
                <w:vertAlign w:val="superscript"/>
              </w:rPr>
              <w:t>5</w:t>
            </w:r>
          </w:p>
        </w:tc>
        <w:tc>
          <w:tcPr>
            <w:tcW w:w="797" w:type="dxa"/>
            <w:tcBorders>
              <w:top w:val="single" w:sz="4" w:space="0" w:color="auto"/>
              <w:left w:val="single" w:sz="4" w:space="0" w:color="auto"/>
              <w:bottom w:val="single" w:sz="4" w:space="0" w:color="auto"/>
              <w:right w:val="single" w:sz="4" w:space="0" w:color="auto"/>
            </w:tcBorders>
            <w:hideMark/>
          </w:tcPr>
          <w:p w14:paraId="798DE5CD" w14:textId="77777777" w:rsidR="00A254FC" w:rsidRDefault="00A254FC">
            <w:pPr>
              <w:pStyle w:val="TAC"/>
            </w:pPr>
            <w:r>
              <w:t>Low</w:t>
            </w:r>
          </w:p>
        </w:tc>
        <w:tc>
          <w:tcPr>
            <w:tcW w:w="894" w:type="dxa"/>
            <w:tcBorders>
              <w:top w:val="single" w:sz="4" w:space="0" w:color="auto"/>
              <w:left w:val="single" w:sz="4" w:space="0" w:color="auto"/>
              <w:bottom w:val="single" w:sz="4" w:space="0" w:color="auto"/>
              <w:right w:val="single" w:sz="4" w:space="0" w:color="auto"/>
            </w:tcBorders>
            <w:hideMark/>
          </w:tcPr>
          <w:p w14:paraId="53B5DF1C" w14:textId="77777777" w:rsidR="00A254FC" w:rsidRDefault="00A254FC">
            <w:pPr>
              <w:pStyle w:val="TAC"/>
            </w:pPr>
            <w:r>
              <w:t>Default</w:t>
            </w:r>
          </w:p>
        </w:tc>
        <w:tc>
          <w:tcPr>
            <w:tcW w:w="851" w:type="dxa"/>
            <w:tcBorders>
              <w:top w:val="single" w:sz="4" w:space="0" w:color="auto"/>
              <w:left w:val="single" w:sz="4" w:space="0" w:color="auto"/>
              <w:bottom w:val="single" w:sz="4" w:space="0" w:color="auto"/>
              <w:right w:val="single" w:sz="4" w:space="0" w:color="auto"/>
            </w:tcBorders>
            <w:hideMark/>
          </w:tcPr>
          <w:p w14:paraId="033D15E9" w14:textId="77777777" w:rsidR="00A254FC" w:rsidRDefault="00A254FC">
            <w:pPr>
              <w:pStyle w:val="TAC"/>
            </w:pPr>
            <w:r>
              <w:t>Default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7E2BDD" w14:textId="77777777" w:rsidR="00A254FC" w:rsidRDefault="00A254FC">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8659B2C" w14:textId="77777777" w:rsidR="00A254FC" w:rsidRDefault="00A254FC">
            <w:pPr>
              <w:pStyle w:val="TAC"/>
            </w:pPr>
            <w:proofErr w:type="spellStart"/>
            <w:r>
              <w:t>QPSK</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4CFEC851" w14:textId="77777777" w:rsidR="00A254FC" w:rsidRDefault="00A254FC">
            <w:pPr>
              <w:pStyle w:val="TAC"/>
            </w:pPr>
            <w:proofErr w:type="spellStart"/>
            <w:r>
              <w:t>1RB_Left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557A364" w14:textId="77777777" w:rsidR="00A254FC" w:rsidRDefault="00A254FC">
            <w:pPr>
              <w:pStyle w:val="TAC"/>
            </w:pPr>
            <w:proofErr w:type="spellStart"/>
            <w:r>
              <w:t>DFT</w:t>
            </w:r>
            <w:proofErr w:type="spellEnd"/>
            <w:r>
              <w:t xml:space="preserve">-s-OFDM </w:t>
            </w:r>
            <w:proofErr w:type="spellStart"/>
            <w:r>
              <w:t>QPSK</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E24169B" w14:textId="77777777" w:rsidR="00A254FC" w:rsidRDefault="00A254FC">
            <w:pPr>
              <w:pStyle w:val="TAC"/>
            </w:pPr>
            <w:proofErr w:type="spellStart"/>
            <w:r>
              <w:t>Inner_1RB_Left</w:t>
            </w:r>
            <w:proofErr w:type="spellEnd"/>
          </w:p>
        </w:tc>
      </w:tr>
      <w:tr w:rsidR="00A254FC" w14:paraId="5FBB616F" w14:textId="77777777" w:rsidTr="00A254FC">
        <w:trPr>
          <w:trHeight w:val="287"/>
        </w:trPr>
        <w:tc>
          <w:tcPr>
            <w:tcW w:w="827" w:type="dxa"/>
            <w:tcBorders>
              <w:top w:val="single" w:sz="4" w:space="0" w:color="auto"/>
              <w:left w:val="single" w:sz="4" w:space="0" w:color="auto"/>
              <w:bottom w:val="single" w:sz="4" w:space="0" w:color="auto"/>
              <w:right w:val="single" w:sz="4" w:space="0" w:color="auto"/>
            </w:tcBorders>
            <w:hideMark/>
          </w:tcPr>
          <w:p w14:paraId="5E98C0DC" w14:textId="77777777" w:rsidR="00A254FC" w:rsidRDefault="00A254FC">
            <w:pPr>
              <w:pStyle w:val="TAC"/>
            </w:pPr>
            <w:r>
              <w:t>6</w:t>
            </w:r>
            <w:r>
              <w:rPr>
                <w:vertAlign w:val="superscript"/>
              </w:rPr>
              <w:t>5</w:t>
            </w:r>
          </w:p>
        </w:tc>
        <w:tc>
          <w:tcPr>
            <w:tcW w:w="797" w:type="dxa"/>
            <w:tcBorders>
              <w:top w:val="single" w:sz="4" w:space="0" w:color="auto"/>
              <w:left w:val="single" w:sz="4" w:space="0" w:color="auto"/>
              <w:bottom w:val="single" w:sz="4" w:space="0" w:color="auto"/>
              <w:right w:val="single" w:sz="4" w:space="0" w:color="auto"/>
            </w:tcBorders>
            <w:hideMark/>
          </w:tcPr>
          <w:p w14:paraId="252B8F11" w14:textId="77777777" w:rsidR="00A254FC" w:rsidRDefault="00A254FC">
            <w:pPr>
              <w:pStyle w:val="TAC"/>
            </w:pPr>
            <w:r>
              <w:t>Default</w:t>
            </w:r>
          </w:p>
        </w:tc>
        <w:tc>
          <w:tcPr>
            <w:tcW w:w="894" w:type="dxa"/>
            <w:tcBorders>
              <w:top w:val="single" w:sz="4" w:space="0" w:color="auto"/>
              <w:left w:val="single" w:sz="4" w:space="0" w:color="auto"/>
              <w:bottom w:val="single" w:sz="4" w:space="0" w:color="auto"/>
              <w:right w:val="single" w:sz="4" w:space="0" w:color="auto"/>
            </w:tcBorders>
            <w:hideMark/>
          </w:tcPr>
          <w:p w14:paraId="131C3C2C" w14:textId="77777777" w:rsidR="00A254FC" w:rsidRDefault="00A254FC">
            <w:pPr>
              <w:pStyle w:val="TAC"/>
            </w:pPr>
            <w:r>
              <w:t>Default</w:t>
            </w:r>
          </w:p>
        </w:tc>
        <w:tc>
          <w:tcPr>
            <w:tcW w:w="851" w:type="dxa"/>
            <w:tcBorders>
              <w:top w:val="single" w:sz="4" w:space="0" w:color="auto"/>
              <w:left w:val="single" w:sz="4" w:space="0" w:color="auto"/>
              <w:bottom w:val="single" w:sz="4" w:space="0" w:color="auto"/>
              <w:right w:val="single" w:sz="4" w:space="0" w:color="auto"/>
            </w:tcBorders>
            <w:hideMark/>
          </w:tcPr>
          <w:p w14:paraId="3D3D11EA" w14:textId="77777777" w:rsidR="00A254FC" w:rsidRDefault="00A254FC">
            <w:pPr>
              <w:pStyle w:val="TAC"/>
            </w:pPr>
            <w:r>
              <w:t>Default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E5251B" w14:textId="77777777" w:rsidR="00A254FC" w:rsidRDefault="00A254FC">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3CD7A9C" w14:textId="77777777" w:rsidR="00A254FC" w:rsidRDefault="00A254FC">
            <w:pPr>
              <w:pStyle w:val="TAC"/>
            </w:pPr>
            <w:proofErr w:type="spellStart"/>
            <w:r>
              <w:t>QPSK</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2CE5B1FA" w14:textId="77777777" w:rsidR="00A254FC" w:rsidRDefault="00A254FC">
            <w:pPr>
              <w:pStyle w:val="TAC"/>
            </w:pPr>
            <w:proofErr w:type="spellStart"/>
            <w:r>
              <w:t>Partial_Allocation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E98EAD" w14:textId="77777777" w:rsidR="00A254FC" w:rsidRDefault="00A254FC">
            <w:pPr>
              <w:pStyle w:val="TAC"/>
            </w:pPr>
            <w:proofErr w:type="spellStart"/>
            <w:r>
              <w:t>DFT</w:t>
            </w:r>
            <w:proofErr w:type="spellEnd"/>
            <w:r>
              <w:t xml:space="preserve">-s-OFDM </w:t>
            </w:r>
            <w:proofErr w:type="spellStart"/>
            <w:r>
              <w:t>QPSK</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51347EE" w14:textId="77777777" w:rsidR="00A254FC" w:rsidRDefault="00A254FC">
            <w:pPr>
              <w:pStyle w:val="TAC"/>
            </w:pPr>
            <w:proofErr w:type="spellStart"/>
            <w:r>
              <w:t>Inner_Full</w:t>
            </w:r>
            <w:proofErr w:type="spellEnd"/>
          </w:p>
        </w:tc>
      </w:tr>
      <w:tr w:rsidR="00A254FC" w14:paraId="0ADBABC0" w14:textId="77777777" w:rsidTr="00A254FC">
        <w:trPr>
          <w:trHeight w:val="176"/>
        </w:trPr>
        <w:tc>
          <w:tcPr>
            <w:tcW w:w="827" w:type="dxa"/>
            <w:tcBorders>
              <w:top w:val="single" w:sz="4" w:space="0" w:color="auto"/>
              <w:left w:val="single" w:sz="4" w:space="0" w:color="auto"/>
              <w:bottom w:val="single" w:sz="4" w:space="0" w:color="auto"/>
              <w:right w:val="single" w:sz="4" w:space="0" w:color="auto"/>
            </w:tcBorders>
            <w:hideMark/>
          </w:tcPr>
          <w:p w14:paraId="3295C65A" w14:textId="77777777" w:rsidR="00A254FC" w:rsidRDefault="00A254FC">
            <w:pPr>
              <w:pStyle w:val="TAC"/>
            </w:pPr>
            <w:r>
              <w:t>7</w:t>
            </w:r>
          </w:p>
        </w:tc>
        <w:tc>
          <w:tcPr>
            <w:tcW w:w="797" w:type="dxa"/>
            <w:tcBorders>
              <w:top w:val="single" w:sz="4" w:space="0" w:color="auto"/>
              <w:left w:val="single" w:sz="4" w:space="0" w:color="auto"/>
              <w:bottom w:val="single" w:sz="4" w:space="0" w:color="auto"/>
              <w:right w:val="single" w:sz="4" w:space="0" w:color="auto"/>
            </w:tcBorders>
            <w:hideMark/>
          </w:tcPr>
          <w:p w14:paraId="36E73B2B" w14:textId="77777777" w:rsidR="00A254FC" w:rsidRDefault="00A254FC">
            <w:pPr>
              <w:pStyle w:val="TAC"/>
            </w:pPr>
            <w:r>
              <w:t>High</w:t>
            </w:r>
          </w:p>
        </w:tc>
        <w:tc>
          <w:tcPr>
            <w:tcW w:w="894" w:type="dxa"/>
            <w:tcBorders>
              <w:top w:val="single" w:sz="4" w:space="0" w:color="auto"/>
              <w:left w:val="single" w:sz="4" w:space="0" w:color="auto"/>
              <w:bottom w:val="single" w:sz="4" w:space="0" w:color="auto"/>
              <w:right w:val="single" w:sz="4" w:space="0" w:color="auto"/>
            </w:tcBorders>
            <w:hideMark/>
          </w:tcPr>
          <w:p w14:paraId="5FD5BD9B" w14:textId="77777777" w:rsidR="00A254FC" w:rsidRDefault="00A254FC">
            <w:pPr>
              <w:pStyle w:val="TAC"/>
            </w:pPr>
            <w:proofErr w:type="spellStart"/>
            <w:r>
              <w:t>5MHz</w:t>
            </w:r>
            <w:proofErr w:type="spellEnd"/>
            <w:r>
              <w:t>, Highest</w:t>
            </w:r>
          </w:p>
        </w:tc>
        <w:tc>
          <w:tcPr>
            <w:tcW w:w="851" w:type="dxa"/>
            <w:tcBorders>
              <w:top w:val="single" w:sz="4" w:space="0" w:color="auto"/>
              <w:left w:val="single" w:sz="4" w:space="0" w:color="auto"/>
              <w:bottom w:val="single" w:sz="4" w:space="0" w:color="auto"/>
              <w:right w:val="single" w:sz="4" w:space="0" w:color="auto"/>
            </w:tcBorders>
            <w:hideMark/>
          </w:tcPr>
          <w:p w14:paraId="25D7CD1C" w14:textId="77777777" w:rsidR="00A254FC" w:rsidRDefault="00A254FC">
            <w:pPr>
              <w:pStyle w:val="TAC"/>
            </w:pPr>
            <w:r>
              <w:t>Lowest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E470EE" w14:textId="77777777" w:rsidR="00A254FC" w:rsidRDefault="00A254FC">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0CD386B" w14:textId="77777777" w:rsidR="00A254FC" w:rsidRDefault="00A254FC">
            <w:pPr>
              <w:pStyle w:val="TAC"/>
            </w:pPr>
            <w:proofErr w:type="spellStart"/>
            <w:r>
              <w:t>QPSK</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BFA5889" w14:textId="77777777" w:rsidR="00A254FC" w:rsidRDefault="00A254FC">
            <w:pPr>
              <w:pStyle w:val="TAC"/>
            </w:pPr>
            <w:proofErr w:type="spellStart"/>
            <w:r>
              <w:t>1RB_Right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E233665" w14:textId="77777777" w:rsidR="00A254FC" w:rsidRDefault="00A254FC">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47EA8420" w14:textId="77777777" w:rsidR="00A254FC" w:rsidRDefault="00A254FC">
            <w:pPr>
              <w:pStyle w:val="TAC"/>
            </w:pPr>
            <w:r>
              <w:t>N/A</w:t>
            </w:r>
          </w:p>
        </w:tc>
      </w:tr>
      <w:tr w:rsidR="00A254FC" w14:paraId="4FFA0725" w14:textId="77777777" w:rsidTr="00A254FC">
        <w:trPr>
          <w:trHeight w:val="176"/>
        </w:trPr>
        <w:tc>
          <w:tcPr>
            <w:tcW w:w="827" w:type="dxa"/>
            <w:tcBorders>
              <w:top w:val="single" w:sz="4" w:space="0" w:color="auto"/>
              <w:left w:val="single" w:sz="4" w:space="0" w:color="auto"/>
              <w:bottom w:val="single" w:sz="4" w:space="0" w:color="auto"/>
              <w:right w:val="single" w:sz="4" w:space="0" w:color="auto"/>
            </w:tcBorders>
            <w:hideMark/>
          </w:tcPr>
          <w:p w14:paraId="28589C59" w14:textId="77777777" w:rsidR="00A254FC" w:rsidRDefault="00A254FC">
            <w:pPr>
              <w:pStyle w:val="TAC"/>
            </w:pPr>
            <w:r>
              <w:t>8</w:t>
            </w:r>
          </w:p>
        </w:tc>
        <w:tc>
          <w:tcPr>
            <w:tcW w:w="797" w:type="dxa"/>
            <w:tcBorders>
              <w:top w:val="single" w:sz="4" w:space="0" w:color="auto"/>
              <w:left w:val="single" w:sz="4" w:space="0" w:color="auto"/>
              <w:bottom w:val="single" w:sz="4" w:space="0" w:color="auto"/>
              <w:right w:val="single" w:sz="4" w:space="0" w:color="auto"/>
            </w:tcBorders>
            <w:hideMark/>
          </w:tcPr>
          <w:p w14:paraId="6A72D3A1" w14:textId="77777777" w:rsidR="00A254FC" w:rsidRDefault="00A254FC">
            <w:pPr>
              <w:pStyle w:val="TAC"/>
            </w:pPr>
            <w:r>
              <w:t>Low</w:t>
            </w:r>
          </w:p>
        </w:tc>
        <w:tc>
          <w:tcPr>
            <w:tcW w:w="894" w:type="dxa"/>
            <w:tcBorders>
              <w:top w:val="single" w:sz="4" w:space="0" w:color="auto"/>
              <w:left w:val="single" w:sz="4" w:space="0" w:color="auto"/>
              <w:bottom w:val="single" w:sz="4" w:space="0" w:color="auto"/>
              <w:right w:val="single" w:sz="4" w:space="0" w:color="auto"/>
            </w:tcBorders>
            <w:hideMark/>
          </w:tcPr>
          <w:p w14:paraId="522DA466" w14:textId="77777777" w:rsidR="00A254FC" w:rsidRDefault="00A254FC">
            <w:pPr>
              <w:pStyle w:val="TAC"/>
            </w:pPr>
            <w:proofErr w:type="spellStart"/>
            <w:r>
              <w:t>5MHz</w:t>
            </w:r>
            <w:proofErr w:type="spellEnd"/>
            <w:r>
              <w:t>, Highest</w:t>
            </w:r>
          </w:p>
        </w:tc>
        <w:tc>
          <w:tcPr>
            <w:tcW w:w="851" w:type="dxa"/>
            <w:tcBorders>
              <w:top w:val="single" w:sz="4" w:space="0" w:color="auto"/>
              <w:left w:val="single" w:sz="4" w:space="0" w:color="auto"/>
              <w:bottom w:val="single" w:sz="4" w:space="0" w:color="auto"/>
              <w:right w:val="single" w:sz="4" w:space="0" w:color="auto"/>
            </w:tcBorders>
            <w:hideMark/>
          </w:tcPr>
          <w:p w14:paraId="3C08BFE3" w14:textId="77777777" w:rsidR="00A254FC" w:rsidRDefault="00A254FC">
            <w:pPr>
              <w:pStyle w:val="TAC"/>
            </w:pPr>
            <w:r>
              <w:t>Lowest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B63158" w14:textId="77777777" w:rsidR="00A254FC" w:rsidRDefault="00A254FC">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68FDA8F" w14:textId="77777777" w:rsidR="00A254FC" w:rsidRDefault="00A254FC">
            <w:pPr>
              <w:pStyle w:val="TAC"/>
            </w:pPr>
            <w:proofErr w:type="spellStart"/>
            <w:r>
              <w:t>QPSK</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57C04E67" w14:textId="77777777" w:rsidR="00A254FC" w:rsidRDefault="00A254FC">
            <w:pPr>
              <w:pStyle w:val="TAC"/>
            </w:pPr>
            <w:proofErr w:type="spellStart"/>
            <w:r>
              <w:t>1RB_Left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8CB6F0" w14:textId="77777777" w:rsidR="00A254FC" w:rsidRDefault="00A254FC">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3C52CFC8" w14:textId="77777777" w:rsidR="00A254FC" w:rsidRDefault="00A254FC">
            <w:pPr>
              <w:pStyle w:val="TAC"/>
            </w:pPr>
            <w:r>
              <w:t>N/A</w:t>
            </w:r>
          </w:p>
        </w:tc>
      </w:tr>
      <w:tr w:rsidR="00A254FC" w14:paraId="373FD957" w14:textId="77777777" w:rsidTr="00A254FC">
        <w:trPr>
          <w:trHeight w:val="287"/>
        </w:trPr>
        <w:tc>
          <w:tcPr>
            <w:tcW w:w="827" w:type="dxa"/>
            <w:tcBorders>
              <w:top w:val="single" w:sz="4" w:space="0" w:color="auto"/>
              <w:left w:val="single" w:sz="4" w:space="0" w:color="auto"/>
              <w:bottom w:val="single" w:sz="4" w:space="0" w:color="auto"/>
              <w:right w:val="single" w:sz="4" w:space="0" w:color="auto"/>
            </w:tcBorders>
            <w:hideMark/>
          </w:tcPr>
          <w:p w14:paraId="45F0E7F7" w14:textId="77777777" w:rsidR="00A254FC" w:rsidRDefault="00A254FC">
            <w:pPr>
              <w:pStyle w:val="TAC"/>
            </w:pPr>
            <w:r>
              <w:t>9</w:t>
            </w:r>
          </w:p>
        </w:tc>
        <w:tc>
          <w:tcPr>
            <w:tcW w:w="797" w:type="dxa"/>
            <w:tcBorders>
              <w:top w:val="single" w:sz="4" w:space="0" w:color="auto"/>
              <w:left w:val="single" w:sz="4" w:space="0" w:color="auto"/>
              <w:bottom w:val="single" w:sz="4" w:space="0" w:color="auto"/>
              <w:right w:val="single" w:sz="4" w:space="0" w:color="auto"/>
            </w:tcBorders>
            <w:hideMark/>
          </w:tcPr>
          <w:p w14:paraId="45FFBA2F" w14:textId="77777777" w:rsidR="00A254FC" w:rsidRDefault="00A254FC">
            <w:pPr>
              <w:pStyle w:val="TAC"/>
            </w:pPr>
            <w:r>
              <w:t>Default</w:t>
            </w:r>
          </w:p>
        </w:tc>
        <w:tc>
          <w:tcPr>
            <w:tcW w:w="894" w:type="dxa"/>
            <w:tcBorders>
              <w:top w:val="single" w:sz="4" w:space="0" w:color="auto"/>
              <w:left w:val="single" w:sz="4" w:space="0" w:color="auto"/>
              <w:bottom w:val="single" w:sz="4" w:space="0" w:color="auto"/>
              <w:right w:val="single" w:sz="4" w:space="0" w:color="auto"/>
            </w:tcBorders>
            <w:hideMark/>
          </w:tcPr>
          <w:p w14:paraId="7E96738A" w14:textId="77777777" w:rsidR="00A254FC" w:rsidRDefault="00A254FC">
            <w:pPr>
              <w:pStyle w:val="TAC"/>
            </w:pPr>
            <w:proofErr w:type="spellStart"/>
            <w:r>
              <w:t>5MHz</w:t>
            </w:r>
            <w:proofErr w:type="spellEnd"/>
            <w:r>
              <w:t>, Highest</w:t>
            </w:r>
          </w:p>
        </w:tc>
        <w:tc>
          <w:tcPr>
            <w:tcW w:w="851" w:type="dxa"/>
            <w:tcBorders>
              <w:top w:val="single" w:sz="4" w:space="0" w:color="auto"/>
              <w:left w:val="single" w:sz="4" w:space="0" w:color="auto"/>
              <w:bottom w:val="single" w:sz="4" w:space="0" w:color="auto"/>
              <w:right w:val="single" w:sz="4" w:space="0" w:color="auto"/>
            </w:tcBorders>
            <w:hideMark/>
          </w:tcPr>
          <w:p w14:paraId="6CDB667F" w14:textId="77777777" w:rsidR="00A254FC" w:rsidRDefault="00A254FC">
            <w:pPr>
              <w:pStyle w:val="TAC"/>
            </w:pPr>
            <w:r>
              <w:t>Lowest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F80F99" w14:textId="77777777" w:rsidR="00A254FC" w:rsidRDefault="00A254FC">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27B24FE" w14:textId="77777777" w:rsidR="00A254FC" w:rsidRDefault="00A254FC">
            <w:pPr>
              <w:pStyle w:val="TAC"/>
            </w:pPr>
            <w:proofErr w:type="spellStart"/>
            <w:r>
              <w:t>QPSK</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946F7E6" w14:textId="77777777" w:rsidR="00A254FC" w:rsidRDefault="00A254FC">
            <w:pPr>
              <w:pStyle w:val="TAC"/>
            </w:pPr>
            <w:proofErr w:type="spellStart"/>
            <w:r>
              <w:t>Partial_Allocation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A0DAF2" w14:textId="77777777" w:rsidR="00A254FC" w:rsidRDefault="00A254FC">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6FFC25B7" w14:textId="77777777" w:rsidR="00A254FC" w:rsidRDefault="00A254FC">
            <w:pPr>
              <w:pStyle w:val="TAC"/>
            </w:pPr>
            <w:r>
              <w:t>N/A</w:t>
            </w:r>
          </w:p>
        </w:tc>
      </w:tr>
      <w:tr w:rsidR="00A254FC" w14:paraId="7D1E6035" w14:textId="77777777" w:rsidTr="00A254FC">
        <w:trPr>
          <w:trHeight w:val="176"/>
        </w:trPr>
        <w:tc>
          <w:tcPr>
            <w:tcW w:w="827" w:type="dxa"/>
            <w:tcBorders>
              <w:top w:val="single" w:sz="4" w:space="0" w:color="auto"/>
              <w:left w:val="single" w:sz="4" w:space="0" w:color="auto"/>
              <w:bottom w:val="single" w:sz="4" w:space="0" w:color="auto"/>
              <w:right w:val="single" w:sz="4" w:space="0" w:color="auto"/>
            </w:tcBorders>
            <w:hideMark/>
          </w:tcPr>
          <w:p w14:paraId="2781B2C0" w14:textId="77777777" w:rsidR="00A254FC" w:rsidRDefault="00A254FC">
            <w:pPr>
              <w:pStyle w:val="TAC"/>
            </w:pPr>
            <w:r>
              <w:t>10</w:t>
            </w:r>
          </w:p>
        </w:tc>
        <w:tc>
          <w:tcPr>
            <w:tcW w:w="797" w:type="dxa"/>
            <w:tcBorders>
              <w:top w:val="single" w:sz="4" w:space="0" w:color="auto"/>
              <w:left w:val="single" w:sz="4" w:space="0" w:color="auto"/>
              <w:bottom w:val="single" w:sz="4" w:space="0" w:color="auto"/>
              <w:right w:val="single" w:sz="4" w:space="0" w:color="auto"/>
            </w:tcBorders>
            <w:hideMark/>
          </w:tcPr>
          <w:p w14:paraId="35B348EA" w14:textId="77777777" w:rsidR="00A254FC" w:rsidRDefault="00A254FC">
            <w:pPr>
              <w:pStyle w:val="TAC"/>
            </w:pPr>
            <w:r>
              <w:t>High</w:t>
            </w:r>
          </w:p>
        </w:tc>
        <w:tc>
          <w:tcPr>
            <w:tcW w:w="894" w:type="dxa"/>
            <w:tcBorders>
              <w:top w:val="single" w:sz="4" w:space="0" w:color="auto"/>
              <w:left w:val="single" w:sz="4" w:space="0" w:color="auto"/>
              <w:bottom w:val="single" w:sz="4" w:space="0" w:color="auto"/>
              <w:right w:val="single" w:sz="4" w:space="0" w:color="auto"/>
            </w:tcBorders>
            <w:hideMark/>
          </w:tcPr>
          <w:p w14:paraId="3A0118B1" w14:textId="77777777" w:rsidR="00A254FC" w:rsidRDefault="00A254FC">
            <w:pPr>
              <w:pStyle w:val="TAC"/>
            </w:pPr>
            <w:proofErr w:type="spellStart"/>
            <w:r>
              <w:t>5MHz</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71D166A" w14:textId="77777777" w:rsidR="00A254FC" w:rsidRDefault="00A254FC">
            <w:pPr>
              <w:pStyle w:val="TAC"/>
            </w:pPr>
            <w:r>
              <w:t>Lowest, Highest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F1D1BA" w14:textId="77777777" w:rsidR="00A254FC" w:rsidRDefault="00A254FC">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50791A8" w14:textId="77777777" w:rsidR="00A254FC" w:rsidRDefault="00A254FC">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0E6B9FA5" w14:textId="77777777" w:rsidR="00A254FC" w:rsidRDefault="00A254FC">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51D8269A" w14:textId="77777777" w:rsidR="00A254FC" w:rsidRDefault="00A254FC">
            <w:pPr>
              <w:pStyle w:val="TAC"/>
            </w:pPr>
            <w:proofErr w:type="spellStart"/>
            <w:r>
              <w:t>DFT</w:t>
            </w:r>
            <w:proofErr w:type="spellEnd"/>
            <w:r>
              <w:t xml:space="preserve">-s-OFDM PI/2 </w:t>
            </w:r>
            <w:proofErr w:type="spellStart"/>
            <w:r>
              <w:t>BPSK</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C4DBB7B" w14:textId="77777777" w:rsidR="00A254FC" w:rsidRDefault="00A254FC">
            <w:pPr>
              <w:pStyle w:val="TAC"/>
            </w:pPr>
            <w:proofErr w:type="spellStart"/>
            <w:r>
              <w:t>Inner_1RB_Right</w:t>
            </w:r>
            <w:proofErr w:type="spellEnd"/>
          </w:p>
        </w:tc>
      </w:tr>
      <w:tr w:rsidR="00A254FC" w14:paraId="244A8BE2" w14:textId="77777777" w:rsidTr="00A254FC">
        <w:trPr>
          <w:trHeight w:val="176"/>
        </w:trPr>
        <w:tc>
          <w:tcPr>
            <w:tcW w:w="827" w:type="dxa"/>
            <w:tcBorders>
              <w:top w:val="single" w:sz="4" w:space="0" w:color="auto"/>
              <w:left w:val="single" w:sz="4" w:space="0" w:color="auto"/>
              <w:bottom w:val="single" w:sz="4" w:space="0" w:color="auto"/>
              <w:right w:val="single" w:sz="4" w:space="0" w:color="auto"/>
            </w:tcBorders>
            <w:hideMark/>
          </w:tcPr>
          <w:p w14:paraId="115DBB48" w14:textId="77777777" w:rsidR="00A254FC" w:rsidRDefault="00A254FC">
            <w:pPr>
              <w:pStyle w:val="TAC"/>
            </w:pPr>
            <w:r>
              <w:t>11</w:t>
            </w:r>
          </w:p>
        </w:tc>
        <w:tc>
          <w:tcPr>
            <w:tcW w:w="797" w:type="dxa"/>
            <w:tcBorders>
              <w:top w:val="single" w:sz="4" w:space="0" w:color="auto"/>
              <w:left w:val="single" w:sz="4" w:space="0" w:color="auto"/>
              <w:bottom w:val="single" w:sz="4" w:space="0" w:color="auto"/>
              <w:right w:val="single" w:sz="4" w:space="0" w:color="auto"/>
            </w:tcBorders>
            <w:hideMark/>
          </w:tcPr>
          <w:p w14:paraId="53E66D88" w14:textId="77777777" w:rsidR="00A254FC" w:rsidRDefault="00A254FC">
            <w:pPr>
              <w:pStyle w:val="TAC"/>
            </w:pPr>
            <w:r>
              <w:t>Low</w:t>
            </w:r>
          </w:p>
        </w:tc>
        <w:tc>
          <w:tcPr>
            <w:tcW w:w="894" w:type="dxa"/>
            <w:tcBorders>
              <w:top w:val="single" w:sz="4" w:space="0" w:color="auto"/>
              <w:left w:val="single" w:sz="4" w:space="0" w:color="auto"/>
              <w:bottom w:val="single" w:sz="4" w:space="0" w:color="auto"/>
              <w:right w:val="single" w:sz="4" w:space="0" w:color="auto"/>
            </w:tcBorders>
            <w:hideMark/>
          </w:tcPr>
          <w:p w14:paraId="4A04D2F9" w14:textId="77777777" w:rsidR="00A254FC" w:rsidRDefault="00A254FC">
            <w:pPr>
              <w:pStyle w:val="TAC"/>
            </w:pPr>
            <w:proofErr w:type="spellStart"/>
            <w:r>
              <w:t>5MHz</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61E68C2" w14:textId="77777777" w:rsidR="00A254FC" w:rsidRDefault="00A254FC">
            <w:pPr>
              <w:pStyle w:val="TAC"/>
            </w:pPr>
            <w:r>
              <w:t>Lowest, Highest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A5AD32" w14:textId="77777777" w:rsidR="00A254FC" w:rsidRDefault="00A254FC">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9F24562" w14:textId="77777777" w:rsidR="00A254FC" w:rsidRDefault="00A254FC">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1E5CA1DC" w14:textId="77777777" w:rsidR="00A254FC" w:rsidRDefault="00A254FC">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62BA45EB" w14:textId="77777777" w:rsidR="00A254FC" w:rsidRDefault="00A254FC">
            <w:pPr>
              <w:pStyle w:val="TAC"/>
            </w:pPr>
            <w:proofErr w:type="spellStart"/>
            <w:r>
              <w:t>DFT</w:t>
            </w:r>
            <w:proofErr w:type="spellEnd"/>
            <w:r>
              <w:t xml:space="preserve">-s-OFDM PI/2 </w:t>
            </w:r>
            <w:proofErr w:type="spellStart"/>
            <w:r>
              <w:t>BPSK</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F192FC6" w14:textId="77777777" w:rsidR="00A254FC" w:rsidRDefault="00A254FC">
            <w:pPr>
              <w:pStyle w:val="TAC"/>
            </w:pPr>
            <w:proofErr w:type="spellStart"/>
            <w:r>
              <w:t>Inner_1RB_Left</w:t>
            </w:r>
            <w:proofErr w:type="spellEnd"/>
          </w:p>
        </w:tc>
      </w:tr>
      <w:tr w:rsidR="00A254FC" w14:paraId="3149DFAD" w14:textId="77777777" w:rsidTr="00A254FC">
        <w:trPr>
          <w:trHeight w:val="287"/>
        </w:trPr>
        <w:tc>
          <w:tcPr>
            <w:tcW w:w="827" w:type="dxa"/>
            <w:tcBorders>
              <w:top w:val="single" w:sz="4" w:space="0" w:color="auto"/>
              <w:left w:val="single" w:sz="4" w:space="0" w:color="auto"/>
              <w:bottom w:val="single" w:sz="4" w:space="0" w:color="auto"/>
              <w:right w:val="single" w:sz="4" w:space="0" w:color="auto"/>
            </w:tcBorders>
            <w:hideMark/>
          </w:tcPr>
          <w:p w14:paraId="5AE5257B" w14:textId="77777777" w:rsidR="00A254FC" w:rsidRDefault="00A254FC">
            <w:pPr>
              <w:pStyle w:val="TAC"/>
            </w:pPr>
            <w:r>
              <w:t>12</w:t>
            </w:r>
          </w:p>
        </w:tc>
        <w:tc>
          <w:tcPr>
            <w:tcW w:w="797" w:type="dxa"/>
            <w:tcBorders>
              <w:top w:val="single" w:sz="4" w:space="0" w:color="auto"/>
              <w:left w:val="single" w:sz="4" w:space="0" w:color="auto"/>
              <w:bottom w:val="single" w:sz="4" w:space="0" w:color="auto"/>
              <w:right w:val="single" w:sz="4" w:space="0" w:color="auto"/>
            </w:tcBorders>
            <w:hideMark/>
          </w:tcPr>
          <w:p w14:paraId="23DBCB5C" w14:textId="77777777" w:rsidR="00A254FC" w:rsidRDefault="00A254FC">
            <w:pPr>
              <w:pStyle w:val="TAC"/>
            </w:pPr>
            <w:r>
              <w:t>Default</w:t>
            </w:r>
          </w:p>
        </w:tc>
        <w:tc>
          <w:tcPr>
            <w:tcW w:w="894" w:type="dxa"/>
            <w:tcBorders>
              <w:top w:val="single" w:sz="4" w:space="0" w:color="auto"/>
              <w:left w:val="single" w:sz="4" w:space="0" w:color="auto"/>
              <w:bottom w:val="single" w:sz="4" w:space="0" w:color="auto"/>
              <w:right w:val="single" w:sz="4" w:space="0" w:color="auto"/>
            </w:tcBorders>
            <w:hideMark/>
          </w:tcPr>
          <w:p w14:paraId="42153C92" w14:textId="77777777" w:rsidR="00A254FC" w:rsidRDefault="00A254FC">
            <w:pPr>
              <w:pStyle w:val="TAC"/>
            </w:pPr>
            <w:proofErr w:type="spellStart"/>
            <w:r>
              <w:t>5MHz</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3C19710" w14:textId="77777777" w:rsidR="00A254FC" w:rsidRDefault="00A254FC">
            <w:pPr>
              <w:pStyle w:val="TAC"/>
            </w:pPr>
            <w:r>
              <w:t>Lowest, Highest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CD1B79" w14:textId="77777777" w:rsidR="00A254FC" w:rsidRDefault="00A254FC">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BA3E8EA" w14:textId="77777777" w:rsidR="00A254FC" w:rsidRDefault="00A254FC">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5A2B51DE" w14:textId="77777777" w:rsidR="00A254FC" w:rsidRDefault="00A254FC">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4AF08B0A" w14:textId="77777777" w:rsidR="00A254FC" w:rsidRDefault="00A254FC">
            <w:pPr>
              <w:pStyle w:val="TAC"/>
            </w:pPr>
            <w:proofErr w:type="spellStart"/>
            <w:r>
              <w:t>DFT</w:t>
            </w:r>
            <w:proofErr w:type="spellEnd"/>
            <w:r>
              <w:t xml:space="preserve">-s-OFDM PI/2 </w:t>
            </w:r>
            <w:proofErr w:type="spellStart"/>
            <w:r>
              <w:t>BPSK</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912CCDD" w14:textId="77777777" w:rsidR="00A254FC" w:rsidRDefault="00A254FC">
            <w:pPr>
              <w:pStyle w:val="TAC"/>
            </w:pPr>
            <w:proofErr w:type="spellStart"/>
            <w:r>
              <w:t>Inner_Full</w:t>
            </w:r>
            <w:proofErr w:type="spellEnd"/>
          </w:p>
        </w:tc>
      </w:tr>
      <w:tr w:rsidR="00A254FC" w14:paraId="52C838A9" w14:textId="77777777" w:rsidTr="00A254FC">
        <w:trPr>
          <w:trHeight w:val="176"/>
        </w:trPr>
        <w:tc>
          <w:tcPr>
            <w:tcW w:w="827" w:type="dxa"/>
            <w:tcBorders>
              <w:top w:val="single" w:sz="4" w:space="0" w:color="auto"/>
              <w:left w:val="single" w:sz="4" w:space="0" w:color="auto"/>
              <w:bottom w:val="single" w:sz="4" w:space="0" w:color="auto"/>
              <w:right w:val="single" w:sz="4" w:space="0" w:color="auto"/>
            </w:tcBorders>
            <w:hideMark/>
          </w:tcPr>
          <w:p w14:paraId="7A16BBD2" w14:textId="77777777" w:rsidR="00A254FC" w:rsidRDefault="00A254FC">
            <w:pPr>
              <w:pStyle w:val="TAC"/>
            </w:pPr>
            <w:r>
              <w:t>13</w:t>
            </w:r>
          </w:p>
        </w:tc>
        <w:tc>
          <w:tcPr>
            <w:tcW w:w="797" w:type="dxa"/>
            <w:tcBorders>
              <w:top w:val="single" w:sz="4" w:space="0" w:color="auto"/>
              <w:left w:val="single" w:sz="4" w:space="0" w:color="auto"/>
              <w:bottom w:val="single" w:sz="4" w:space="0" w:color="auto"/>
              <w:right w:val="single" w:sz="4" w:space="0" w:color="auto"/>
            </w:tcBorders>
            <w:hideMark/>
          </w:tcPr>
          <w:p w14:paraId="55306E89" w14:textId="77777777" w:rsidR="00A254FC" w:rsidRDefault="00A254FC">
            <w:pPr>
              <w:pStyle w:val="TAC"/>
            </w:pPr>
            <w:r>
              <w:t>High</w:t>
            </w:r>
          </w:p>
        </w:tc>
        <w:tc>
          <w:tcPr>
            <w:tcW w:w="894" w:type="dxa"/>
            <w:tcBorders>
              <w:top w:val="single" w:sz="4" w:space="0" w:color="auto"/>
              <w:left w:val="single" w:sz="4" w:space="0" w:color="auto"/>
              <w:bottom w:val="single" w:sz="4" w:space="0" w:color="auto"/>
              <w:right w:val="single" w:sz="4" w:space="0" w:color="auto"/>
            </w:tcBorders>
            <w:hideMark/>
          </w:tcPr>
          <w:p w14:paraId="3E0D525D" w14:textId="77777777" w:rsidR="00A254FC" w:rsidRDefault="00A254FC">
            <w:pPr>
              <w:pStyle w:val="TAC"/>
            </w:pPr>
            <w:proofErr w:type="spellStart"/>
            <w:r>
              <w:t>5MHz</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01D9666" w14:textId="77777777" w:rsidR="00A254FC" w:rsidRDefault="00A254FC">
            <w:pPr>
              <w:pStyle w:val="TAC"/>
            </w:pPr>
            <w:r>
              <w:t>Lowest, Highest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1F8E03" w14:textId="77777777" w:rsidR="00A254FC" w:rsidRDefault="00A254FC">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797E375" w14:textId="77777777" w:rsidR="00A254FC" w:rsidRDefault="00A254FC">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38FDB53A" w14:textId="77777777" w:rsidR="00A254FC" w:rsidRDefault="00A254FC">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781E54F9" w14:textId="77777777" w:rsidR="00A254FC" w:rsidRDefault="00A254FC">
            <w:pPr>
              <w:pStyle w:val="TAC"/>
            </w:pPr>
            <w:proofErr w:type="spellStart"/>
            <w:r>
              <w:t>DFT</w:t>
            </w:r>
            <w:proofErr w:type="spellEnd"/>
            <w:r>
              <w:t xml:space="preserve">-s-OFDM </w:t>
            </w:r>
            <w:proofErr w:type="spellStart"/>
            <w:r>
              <w:t>QPSK</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EAECBAB" w14:textId="77777777" w:rsidR="00A254FC" w:rsidRDefault="00A254FC">
            <w:pPr>
              <w:pStyle w:val="TAC"/>
            </w:pPr>
            <w:proofErr w:type="spellStart"/>
            <w:r>
              <w:t>Inner_1RB_Right</w:t>
            </w:r>
            <w:proofErr w:type="spellEnd"/>
          </w:p>
        </w:tc>
      </w:tr>
      <w:tr w:rsidR="00A254FC" w14:paraId="6E16C5B5" w14:textId="77777777" w:rsidTr="00A254FC">
        <w:trPr>
          <w:trHeight w:val="176"/>
        </w:trPr>
        <w:tc>
          <w:tcPr>
            <w:tcW w:w="827" w:type="dxa"/>
            <w:tcBorders>
              <w:top w:val="single" w:sz="4" w:space="0" w:color="auto"/>
              <w:left w:val="single" w:sz="4" w:space="0" w:color="auto"/>
              <w:bottom w:val="single" w:sz="4" w:space="0" w:color="auto"/>
              <w:right w:val="single" w:sz="4" w:space="0" w:color="auto"/>
            </w:tcBorders>
            <w:hideMark/>
          </w:tcPr>
          <w:p w14:paraId="6632878E" w14:textId="77777777" w:rsidR="00A254FC" w:rsidRDefault="00A254FC">
            <w:pPr>
              <w:pStyle w:val="TAC"/>
            </w:pPr>
            <w:r>
              <w:t>14</w:t>
            </w:r>
          </w:p>
        </w:tc>
        <w:tc>
          <w:tcPr>
            <w:tcW w:w="797" w:type="dxa"/>
            <w:tcBorders>
              <w:top w:val="single" w:sz="4" w:space="0" w:color="auto"/>
              <w:left w:val="single" w:sz="4" w:space="0" w:color="auto"/>
              <w:bottom w:val="single" w:sz="4" w:space="0" w:color="auto"/>
              <w:right w:val="single" w:sz="4" w:space="0" w:color="auto"/>
            </w:tcBorders>
            <w:hideMark/>
          </w:tcPr>
          <w:p w14:paraId="3B873C76" w14:textId="77777777" w:rsidR="00A254FC" w:rsidRDefault="00A254FC">
            <w:pPr>
              <w:pStyle w:val="TAC"/>
            </w:pPr>
            <w:r>
              <w:t>Low</w:t>
            </w:r>
          </w:p>
        </w:tc>
        <w:tc>
          <w:tcPr>
            <w:tcW w:w="894" w:type="dxa"/>
            <w:tcBorders>
              <w:top w:val="single" w:sz="4" w:space="0" w:color="auto"/>
              <w:left w:val="single" w:sz="4" w:space="0" w:color="auto"/>
              <w:bottom w:val="single" w:sz="4" w:space="0" w:color="auto"/>
              <w:right w:val="single" w:sz="4" w:space="0" w:color="auto"/>
            </w:tcBorders>
            <w:hideMark/>
          </w:tcPr>
          <w:p w14:paraId="4E274798" w14:textId="77777777" w:rsidR="00A254FC" w:rsidRDefault="00A254FC">
            <w:pPr>
              <w:pStyle w:val="TAC"/>
            </w:pPr>
            <w:proofErr w:type="spellStart"/>
            <w:r>
              <w:t>5MHz</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3F26C0F" w14:textId="77777777" w:rsidR="00A254FC" w:rsidRDefault="00A254FC">
            <w:pPr>
              <w:pStyle w:val="TAC"/>
            </w:pPr>
            <w:r>
              <w:t>Lowest, Highest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284D20" w14:textId="77777777" w:rsidR="00A254FC" w:rsidRDefault="00A254FC">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32377A7" w14:textId="77777777" w:rsidR="00A254FC" w:rsidRDefault="00A254FC">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22B20FE5" w14:textId="77777777" w:rsidR="00A254FC" w:rsidRDefault="00A254FC">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24188FF2" w14:textId="77777777" w:rsidR="00A254FC" w:rsidRDefault="00A254FC">
            <w:pPr>
              <w:pStyle w:val="TAC"/>
            </w:pPr>
            <w:proofErr w:type="spellStart"/>
            <w:r>
              <w:t>DFT</w:t>
            </w:r>
            <w:proofErr w:type="spellEnd"/>
            <w:r>
              <w:t xml:space="preserve">-s-OFDM </w:t>
            </w:r>
            <w:proofErr w:type="spellStart"/>
            <w:r>
              <w:t>QPSK</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5702E4" w14:textId="77777777" w:rsidR="00A254FC" w:rsidRDefault="00A254FC">
            <w:pPr>
              <w:pStyle w:val="TAC"/>
            </w:pPr>
            <w:proofErr w:type="spellStart"/>
            <w:r>
              <w:t>Inner_1RB_Left</w:t>
            </w:r>
            <w:proofErr w:type="spellEnd"/>
          </w:p>
        </w:tc>
      </w:tr>
      <w:tr w:rsidR="00A254FC" w14:paraId="2BAC955E" w14:textId="77777777" w:rsidTr="00A254FC">
        <w:trPr>
          <w:trHeight w:val="287"/>
        </w:trPr>
        <w:tc>
          <w:tcPr>
            <w:tcW w:w="827" w:type="dxa"/>
            <w:tcBorders>
              <w:top w:val="single" w:sz="4" w:space="0" w:color="auto"/>
              <w:left w:val="single" w:sz="4" w:space="0" w:color="auto"/>
              <w:bottom w:val="single" w:sz="4" w:space="0" w:color="auto"/>
              <w:right w:val="single" w:sz="4" w:space="0" w:color="auto"/>
            </w:tcBorders>
            <w:hideMark/>
          </w:tcPr>
          <w:p w14:paraId="7AABABA2" w14:textId="77777777" w:rsidR="00A254FC" w:rsidRDefault="00A254FC">
            <w:pPr>
              <w:pStyle w:val="TAC"/>
            </w:pPr>
            <w:r>
              <w:t>15</w:t>
            </w:r>
          </w:p>
        </w:tc>
        <w:tc>
          <w:tcPr>
            <w:tcW w:w="797" w:type="dxa"/>
            <w:tcBorders>
              <w:top w:val="single" w:sz="4" w:space="0" w:color="auto"/>
              <w:left w:val="single" w:sz="4" w:space="0" w:color="auto"/>
              <w:bottom w:val="single" w:sz="4" w:space="0" w:color="auto"/>
              <w:right w:val="single" w:sz="4" w:space="0" w:color="auto"/>
            </w:tcBorders>
            <w:hideMark/>
          </w:tcPr>
          <w:p w14:paraId="26E461DC" w14:textId="77777777" w:rsidR="00A254FC" w:rsidRDefault="00A254FC">
            <w:pPr>
              <w:pStyle w:val="TAC"/>
            </w:pPr>
            <w:r>
              <w:t>Default</w:t>
            </w:r>
          </w:p>
        </w:tc>
        <w:tc>
          <w:tcPr>
            <w:tcW w:w="894" w:type="dxa"/>
            <w:tcBorders>
              <w:top w:val="single" w:sz="4" w:space="0" w:color="auto"/>
              <w:left w:val="single" w:sz="4" w:space="0" w:color="auto"/>
              <w:bottom w:val="single" w:sz="4" w:space="0" w:color="auto"/>
              <w:right w:val="single" w:sz="4" w:space="0" w:color="auto"/>
            </w:tcBorders>
            <w:hideMark/>
          </w:tcPr>
          <w:p w14:paraId="228B0014" w14:textId="77777777" w:rsidR="00A254FC" w:rsidRDefault="00A254FC">
            <w:pPr>
              <w:pStyle w:val="TAC"/>
            </w:pPr>
            <w:proofErr w:type="spellStart"/>
            <w:r>
              <w:t>5MHz</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98EB9DC" w14:textId="77777777" w:rsidR="00A254FC" w:rsidRDefault="00A254FC">
            <w:pPr>
              <w:pStyle w:val="TAC"/>
            </w:pPr>
            <w:r>
              <w:t>Lowest, Highest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7D086A" w14:textId="77777777" w:rsidR="00A254FC" w:rsidRDefault="00A254FC">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EB875AA" w14:textId="77777777" w:rsidR="00A254FC" w:rsidRDefault="00A254FC">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3586EC93" w14:textId="77777777" w:rsidR="00A254FC" w:rsidRDefault="00A254FC">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142E99F3" w14:textId="77777777" w:rsidR="00A254FC" w:rsidRDefault="00A254FC">
            <w:pPr>
              <w:pStyle w:val="TAC"/>
            </w:pPr>
            <w:proofErr w:type="spellStart"/>
            <w:r>
              <w:t>DFT</w:t>
            </w:r>
            <w:proofErr w:type="spellEnd"/>
            <w:r>
              <w:t xml:space="preserve">-s-OFDM </w:t>
            </w:r>
            <w:proofErr w:type="spellStart"/>
            <w:r>
              <w:t>QPSK</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AD4AAE2" w14:textId="77777777" w:rsidR="00A254FC" w:rsidRDefault="00A254FC">
            <w:pPr>
              <w:pStyle w:val="TAC"/>
            </w:pPr>
            <w:proofErr w:type="spellStart"/>
            <w:r>
              <w:t>Inner_Full</w:t>
            </w:r>
            <w:proofErr w:type="spellEnd"/>
          </w:p>
        </w:tc>
      </w:tr>
      <w:tr w:rsidR="00A254FC" w14:paraId="70A15941" w14:textId="77777777" w:rsidTr="00A254FC">
        <w:tc>
          <w:tcPr>
            <w:tcW w:w="9039" w:type="dxa"/>
            <w:gridSpan w:val="9"/>
            <w:tcBorders>
              <w:top w:val="single" w:sz="4" w:space="0" w:color="auto"/>
              <w:left w:val="single" w:sz="4" w:space="0" w:color="auto"/>
              <w:bottom w:val="single" w:sz="4" w:space="0" w:color="auto"/>
              <w:right w:val="single" w:sz="4" w:space="0" w:color="auto"/>
            </w:tcBorders>
            <w:hideMark/>
          </w:tcPr>
          <w:p w14:paraId="16EAF4E4" w14:textId="77777777" w:rsidR="00A254FC" w:rsidRDefault="00A254FC">
            <w:pPr>
              <w:pStyle w:val="TAN"/>
            </w:pPr>
            <w:r>
              <w:rPr>
                <w:rFonts w:cs="Arial"/>
                <w:szCs w:val="18"/>
              </w:rPr>
              <w:t>NOTE 1:</w:t>
            </w:r>
            <w:r>
              <w:tab/>
              <w:t>The specific configuration of each RB allocation is defined in Table 6.1-1 in current specification.</w:t>
            </w:r>
          </w:p>
          <w:p w14:paraId="4EC19C14" w14:textId="77777777" w:rsidR="00A254FC" w:rsidRDefault="00A254FC">
            <w:pPr>
              <w:pStyle w:val="TAN"/>
            </w:pPr>
            <w:r>
              <w:rPr>
                <w:rFonts w:cs="Arial"/>
                <w:szCs w:val="18"/>
              </w:rPr>
              <w:t>NOTE 2:</w:t>
            </w:r>
            <w:r>
              <w:tab/>
              <w:t>The specific configuration of each RB allocation is defined in Table 6.1-1 in TS 38.521-1 [8].</w:t>
            </w:r>
          </w:p>
          <w:p w14:paraId="748D8F84" w14:textId="77777777" w:rsidR="00A254FC" w:rsidRDefault="00A254FC">
            <w:pPr>
              <w:pStyle w:val="TAN"/>
            </w:pPr>
            <w:r>
              <w:t>NOTE 3:</w:t>
            </w:r>
            <w:r>
              <w:tab/>
            </w:r>
            <w:proofErr w:type="spellStart"/>
            <w:r>
              <w:t>DFT</w:t>
            </w:r>
            <w:proofErr w:type="spellEnd"/>
            <w:r>
              <w:t xml:space="preserve">-s-OFDM Pi/2 </w:t>
            </w:r>
            <w:proofErr w:type="spellStart"/>
            <w:r>
              <w:t>BPSK</w:t>
            </w:r>
            <w:proofErr w:type="spellEnd"/>
            <w:r>
              <w:t xml:space="preserve"> test applies only for UEs which supports Pi/2 </w:t>
            </w:r>
            <w:proofErr w:type="spellStart"/>
            <w:r>
              <w:t>BPSK</w:t>
            </w:r>
            <w:proofErr w:type="spellEnd"/>
            <w:r>
              <w:t xml:space="preserve"> in NR FR1.</w:t>
            </w:r>
          </w:p>
          <w:p w14:paraId="75C7BC80" w14:textId="77777777" w:rsidR="00A254FC" w:rsidRDefault="00A254FC">
            <w:pPr>
              <w:pStyle w:val="TAN"/>
            </w:pPr>
            <w:r>
              <w:t>NOTE 4:</w:t>
            </w:r>
            <w:r>
              <w:tab/>
              <w:t xml:space="preserve">For NR band </w:t>
            </w:r>
            <w:proofErr w:type="spellStart"/>
            <w:r>
              <w:t>n28</w:t>
            </w:r>
            <w:proofErr w:type="spellEnd"/>
            <w:r>
              <w:t xml:space="preserve">, the Highest test channel bandwidth is replaced by </w:t>
            </w:r>
            <w:proofErr w:type="spellStart"/>
            <w:r>
              <w:t>20MHz</w:t>
            </w:r>
            <w:proofErr w:type="spellEnd"/>
            <w:r>
              <w:t xml:space="preserve"> due to MPR is always larger than </w:t>
            </w:r>
            <w:proofErr w:type="spellStart"/>
            <w:r>
              <w:t>0dB</w:t>
            </w:r>
            <w:proofErr w:type="spellEnd"/>
            <w:r>
              <w:t xml:space="preserve"> for </w:t>
            </w:r>
            <w:proofErr w:type="spellStart"/>
            <w:r>
              <w:t>30MHz</w:t>
            </w:r>
            <w:proofErr w:type="spellEnd"/>
            <w:r>
              <w:t xml:space="preserve"> bandwidth.</w:t>
            </w:r>
          </w:p>
          <w:p w14:paraId="2AAAD14B" w14:textId="77777777" w:rsidR="00A254FC" w:rsidRDefault="00A254FC">
            <w:pPr>
              <w:pStyle w:val="TAN"/>
              <w:rPr>
                <w:ins w:id="31" w:author="Huawei-Yaping" w:date="2024-02-04T17:46:00Z"/>
                <w:color w:val="000000"/>
              </w:rPr>
            </w:pPr>
            <w:r>
              <w:rPr>
                <w:lang w:eastAsia="ja-JP"/>
              </w:rPr>
              <w:t>NOTE 5:</w:t>
            </w:r>
            <w:r>
              <w:rPr>
                <w:lang w:eastAsia="ja-JP"/>
              </w:rPr>
              <w:tab/>
            </w:r>
            <w:r>
              <w:t xml:space="preserve">Only applicable to UEs not supporting UE capability </w:t>
            </w:r>
            <w:proofErr w:type="spellStart"/>
            <w:r>
              <w:rPr>
                <w:i/>
              </w:rPr>
              <w:t>singleUL</w:t>
            </w:r>
            <w:proofErr w:type="spellEnd"/>
            <w:r>
              <w:rPr>
                <w:i/>
              </w:rPr>
              <w:t>-Transmission</w:t>
            </w:r>
            <w:r>
              <w:rPr>
                <w:color w:val="000000"/>
              </w:rPr>
              <w:t>.</w:t>
            </w:r>
          </w:p>
          <w:p w14:paraId="0A977CF4" w14:textId="5D6DB557" w:rsidR="00F82621" w:rsidRDefault="00F82621">
            <w:pPr>
              <w:pStyle w:val="TAN"/>
            </w:pPr>
            <w:ins w:id="32" w:author="Huawei-Yaping" w:date="2024-02-04T17:46:00Z">
              <w:r>
                <w:rPr>
                  <w:lang w:eastAsia="ja-JP"/>
                </w:rPr>
                <w:t>NOTE 6:</w:t>
              </w:r>
              <w:r>
                <w:rPr>
                  <w:lang w:eastAsia="ja-JP"/>
                </w:rPr>
                <w:tab/>
              </w:r>
            </w:ins>
            <w:ins w:id="33" w:author="Huawei-Yaping" w:date="2024-02-04T17:47:00Z">
              <w:r>
                <w:rPr>
                  <w:rFonts w:eastAsia="MS Mincho"/>
                </w:rPr>
                <w:t>F</w:t>
              </w:r>
            </w:ins>
            <w:ins w:id="34" w:author="Huawei-Yaping" w:date="2024-02-04T17:46:00Z">
              <w:r>
                <w:rPr>
                  <w:rFonts w:eastAsia="MS Mincho"/>
                </w:rPr>
                <w:t xml:space="preserve">or EN-DC configurations with NOTE 8 in Table </w:t>
              </w:r>
              <w:proofErr w:type="spellStart"/>
              <w:r>
                <w:rPr>
                  <w:rFonts w:eastAsia="MS Mincho"/>
                </w:rPr>
                <w:t>5.5B.4.1</w:t>
              </w:r>
              <w:proofErr w:type="spellEnd"/>
              <w:r>
                <w:rPr>
                  <w:rFonts w:eastAsia="MS Mincho"/>
                </w:rPr>
                <w:t xml:space="preserve">-1, test channel bandwidth of </w:t>
              </w:r>
              <w:proofErr w:type="spellStart"/>
              <w:r>
                <w:rPr>
                  <w:rFonts w:eastAsia="MS Mincho"/>
                </w:rPr>
                <w:t>20MHz</w:t>
              </w:r>
              <w:proofErr w:type="spellEnd"/>
              <w:r>
                <w:rPr>
                  <w:rFonts w:eastAsia="MS Mincho"/>
                </w:rPr>
                <w:t xml:space="preserve"> </w:t>
              </w:r>
            </w:ins>
            <w:ins w:id="35" w:author="Huawei-Yaping" w:date="2024-02-04T17:47:00Z">
              <w:r>
                <w:rPr>
                  <w:rFonts w:eastAsia="MS Mincho"/>
                </w:rPr>
                <w:t xml:space="preserve">or more </w:t>
              </w:r>
            </w:ins>
            <w:ins w:id="36" w:author="Huawei-Yaping" w:date="2024-02-04T17:46:00Z">
              <w:r>
                <w:rPr>
                  <w:rFonts w:eastAsia="MS Mincho"/>
                </w:rPr>
                <w:t xml:space="preserve">is tested with </w:t>
              </w:r>
            </w:ins>
            <w:ins w:id="37" w:author="Huawei-Yaping" w:date="2024-02-05T16:39:00Z">
              <w:r w:rsidR="00F32952" w:rsidRPr="00F32952">
                <w:rPr>
                  <w:rFonts w:eastAsia="MS Mincho"/>
                  <w:rPrChange w:id="38" w:author="Huawei-Yaping" w:date="2024-02-05T16:39:00Z">
                    <w:rPr>
                      <w:rFonts w:asciiTheme="minorEastAsia" w:hAnsiTheme="minorEastAsia"/>
                      <w:lang w:eastAsia="zh-CN"/>
                    </w:rPr>
                  </w:rPrChange>
                </w:rPr>
                <w:t>only</w:t>
              </w:r>
              <w:r w:rsidR="00F32952">
                <w:rPr>
                  <w:rFonts w:eastAsia="MS Mincho"/>
                </w:rPr>
                <w:t xml:space="preserve"> </w:t>
              </w:r>
            </w:ins>
            <w:ins w:id="39" w:author="Huawei-Yaping" w:date="2024-02-04T17:46:00Z">
              <w:r>
                <w:rPr>
                  <w:rFonts w:eastAsia="MS Mincho"/>
                </w:rPr>
                <w:t>Low range test frequency</w:t>
              </w:r>
            </w:ins>
            <w:ins w:id="40" w:author="Huawei-Yaping" w:date="2024-02-05T20:05:00Z">
              <w:r w:rsidR="00142EBB">
                <w:rPr>
                  <w:rFonts w:eastAsia="MS Mincho"/>
                </w:rPr>
                <w:t xml:space="preserve"> </w:t>
              </w:r>
              <w:r w:rsidR="00142EBB" w:rsidRPr="00AC4FBC">
                <w:t xml:space="preserve">in band </w:t>
              </w:r>
              <w:proofErr w:type="spellStart"/>
              <w:r w:rsidR="00142EBB" w:rsidRPr="00AC4FBC">
                <w:t>n28</w:t>
              </w:r>
              <w:proofErr w:type="spellEnd"/>
              <w:r w:rsidR="00142EBB">
                <w:t xml:space="preserve"> / 28</w:t>
              </w:r>
            </w:ins>
            <w:ins w:id="41" w:author="Huawei-Yaping" w:date="2024-02-04T17:46:00Z">
              <w:r>
                <w:rPr>
                  <w:rFonts w:eastAsia="MS Mincho"/>
                </w:rPr>
                <w:t>.</w:t>
              </w:r>
            </w:ins>
          </w:p>
        </w:tc>
      </w:tr>
    </w:tbl>
    <w:p w14:paraId="78EA10CA" w14:textId="77777777" w:rsidR="00A254FC" w:rsidRDefault="00A254FC" w:rsidP="00A254FC">
      <w:pPr>
        <w:rPr>
          <w:rFonts w:eastAsia="Times New Roman"/>
          <w:lang w:eastAsia="en-GB"/>
        </w:rPr>
      </w:pPr>
    </w:p>
    <w:p w14:paraId="46931117" w14:textId="77777777" w:rsidR="00A254FC" w:rsidRDefault="00A254FC" w:rsidP="00A254FC">
      <w:pPr>
        <w:pStyle w:val="B10"/>
      </w:pPr>
      <w:r>
        <w:t>1.</w:t>
      </w:r>
      <w:r>
        <w:tab/>
        <w:t>Connect the SS to the UE antenna connectors as shown in TS 38.508-1 [6] clause </w:t>
      </w:r>
      <w:proofErr w:type="spellStart"/>
      <w:r>
        <w:t>A.3.1.1</w:t>
      </w:r>
      <w:proofErr w:type="spellEnd"/>
      <w:r>
        <w:t xml:space="preserve"> for SS and clause </w:t>
      </w:r>
      <w:proofErr w:type="spellStart"/>
      <w:r>
        <w:t>A.3.2.1</w:t>
      </w:r>
      <w:proofErr w:type="spellEnd"/>
      <w:r>
        <w:t xml:space="preserve"> for UE.</w:t>
      </w:r>
    </w:p>
    <w:p w14:paraId="13037500" w14:textId="77777777" w:rsidR="00A254FC" w:rsidRDefault="00A254FC" w:rsidP="00A254FC">
      <w:pPr>
        <w:pStyle w:val="B10"/>
      </w:pPr>
      <w:r>
        <w:t>2.</w:t>
      </w:r>
      <w:r>
        <w:tab/>
        <w:t>The parameter settings for the E-UTRA cell are set up according to TS 36.508 [11] clause 4.4.3, and the parameter settings for the cell are set up according to TS 38.508-1 [6] clause 4.4.3.</w:t>
      </w:r>
    </w:p>
    <w:p w14:paraId="06AC4C15" w14:textId="77777777" w:rsidR="00A254FC" w:rsidRDefault="00A254FC" w:rsidP="00A254FC">
      <w:pPr>
        <w:pStyle w:val="B10"/>
      </w:pPr>
      <w:r>
        <w:t>3.</w:t>
      </w:r>
      <w:r>
        <w:tab/>
        <w:t xml:space="preserve">Downlink signals are initially set up according to TS 36.521-1 [10] Annex </w:t>
      </w:r>
      <w:proofErr w:type="spellStart"/>
      <w:r>
        <w:t>C.0</w:t>
      </w:r>
      <w:proofErr w:type="spellEnd"/>
      <w:r>
        <w:t xml:space="preserve"> and TS 38.521-1 [8] Annex </w:t>
      </w:r>
      <w:proofErr w:type="spellStart"/>
      <w:r>
        <w:t>C.0</w:t>
      </w:r>
      <w:proofErr w:type="spellEnd"/>
      <w:r>
        <w:t xml:space="preserve"> for E-UTRA CG and NR CG respectively, and uplink signals according to TS 36.521-1 [10] Annex H and TS 38.521-1 [8] Annex G for E-UTRA CG and NR CG respectively.</w:t>
      </w:r>
    </w:p>
    <w:p w14:paraId="1AEF7542" w14:textId="77777777" w:rsidR="00A254FC" w:rsidRDefault="00A254FC" w:rsidP="00A254FC">
      <w:pPr>
        <w:pStyle w:val="B10"/>
      </w:pPr>
      <w:r>
        <w:t>4.</w:t>
      </w:r>
      <w:r>
        <w:tab/>
        <w:t xml:space="preserve">The UL Reference Measurement channels are set according to Table </w:t>
      </w:r>
      <w:proofErr w:type="spellStart"/>
      <w:r>
        <w:t>6.2B.1.3.3</w:t>
      </w:r>
      <w:proofErr w:type="spellEnd"/>
      <w:r>
        <w:t>-1.</w:t>
      </w:r>
    </w:p>
    <w:p w14:paraId="6F721E38" w14:textId="77777777" w:rsidR="00A254FC" w:rsidRDefault="00A254FC" w:rsidP="00A254FC">
      <w:pPr>
        <w:pStyle w:val="B10"/>
      </w:pPr>
      <w:r>
        <w:t>5.</w:t>
      </w:r>
      <w:r>
        <w:tab/>
        <w:t xml:space="preserve">Propagation conditions are set according to TS 36.521-1 [10] and TS 38.521-1 [8] Annex </w:t>
      </w:r>
      <w:proofErr w:type="spellStart"/>
      <w:r>
        <w:t>B.0</w:t>
      </w:r>
      <w:proofErr w:type="spellEnd"/>
      <w:r>
        <w:t xml:space="preserve"> for E-UTRA CG and NR CG respectively.</w:t>
      </w:r>
    </w:p>
    <w:p w14:paraId="07FE41DC" w14:textId="77777777" w:rsidR="00A254FC" w:rsidRDefault="00A254FC" w:rsidP="00A254FC">
      <w:pPr>
        <w:pStyle w:val="B10"/>
      </w:pPr>
      <w:r>
        <w:t>6.</w:t>
      </w:r>
      <w:r>
        <w:tab/>
        <w:t xml:space="preserve">Ensure the UE is in state </w:t>
      </w:r>
      <w:proofErr w:type="spellStart"/>
      <w:r>
        <w:t>RRC_CONNECTED</w:t>
      </w:r>
      <w:proofErr w:type="spellEnd"/>
      <w:r>
        <w:t xml:space="preserve"> with generic procedure parameters Connectivity EN-DC, DC bearer </w:t>
      </w:r>
      <w:r>
        <w:rPr>
          <w:i/>
        </w:rPr>
        <w:t>MCG</w:t>
      </w:r>
      <w:r>
        <w:t xml:space="preserve"> and </w:t>
      </w:r>
      <w:proofErr w:type="spellStart"/>
      <w:r>
        <w:rPr>
          <w:i/>
        </w:rPr>
        <w:t>SCG</w:t>
      </w:r>
      <w:proofErr w:type="spellEnd"/>
      <w:r>
        <w:t xml:space="preserve">, Connected without release </w:t>
      </w:r>
      <w:proofErr w:type="gramStart"/>
      <w:r>
        <w:rPr>
          <w:i/>
        </w:rPr>
        <w:t>On</w:t>
      </w:r>
      <w:proofErr w:type="gramEnd"/>
      <w:r>
        <w:t xml:space="preserve"> according to TS 38.508-1 [6] clause 4.5. Message contents are defined in clause </w:t>
      </w:r>
      <w:proofErr w:type="spellStart"/>
      <w:r>
        <w:t>6.2B.1.3.4.3</w:t>
      </w:r>
      <w:proofErr w:type="spellEnd"/>
      <w:r>
        <w:t>.</w:t>
      </w:r>
    </w:p>
    <w:p w14:paraId="40313D9C" w14:textId="77777777" w:rsidR="00A254FC" w:rsidRDefault="00A254FC" w:rsidP="00A254FC">
      <w:pPr>
        <w:pStyle w:val="B10"/>
      </w:pPr>
      <w:r>
        <w:t>7.</w:t>
      </w:r>
      <w:r>
        <w:tab/>
        <w:t xml:space="preserve">For the case of testing overlapping E-UTRA and NR UL transmission scenario when both bands are TDD, ensure E-UTRA UL transmission overlaps with NR UL transmission in time by giving </w:t>
      </w:r>
      <w:proofErr w:type="spellStart"/>
      <w:r>
        <w:t>SCG</w:t>
      </w:r>
      <w:proofErr w:type="spellEnd"/>
      <w:r>
        <w:t xml:space="preserve"> a delay of 3 E-UTRA subframes, or by giving MCG a delay of 2 subframes.</w:t>
      </w:r>
    </w:p>
    <w:p w14:paraId="3C15555A" w14:textId="77777777" w:rsidR="00A254FC" w:rsidRDefault="00A254FC" w:rsidP="00A254FC">
      <w:pPr>
        <w:pStyle w:val="H6"/>
      </w:pPr>
      <w:bookmarkStart w:id="42" w:name="_CR6_2B_1_3_4_2"/>
      <w:proofErr w:type="spellStart"/>
      <w:r>
        <w:t>6.2B.1.3.4.2</w:t>
      </w:r>
      <w:proofErr w:type="spellEnd"/>
      <w:r>
        <w:tab/>
        <w:t>Test procedure</w:t>
      </w:r>
    </w:p>
    <w:bookmarkEnd w:id="42"/>
    <w:p w14:paraId="197822B5" w14:textId="77777777" w:rsidR="00A254FC" w:rsidRDefault="00A254FC" w:rsidP="00A254FC">
      <w:pPr>
        <w:pStyle w:val="B10"/>
      </w:pPr>
      <w:r>
        <w:t>1.</w:t>
      </w:r>
      <w:r>
        <w:tab/>
        <w:t xml:space="preserve">SS sends uplink scheduling information for each UL </w:t>
      </w:r>
      <w:proofErr w:type="spellStart"/>
      <w:r>
        <w:t>HARQ</w:t>
      </w:r>
      <w:proofErr w:type="spellEnd"/>
      <w:r>
        <w:t xml:space="preserve"> process via </w:t>
      </w:r>
      <w:proofErr w:type="spellStart"/>
      <w:r>
        <w:t>PDCCH</w:t>
      </w:r>
      <w:proofErr w:type="spellEnd"/>
      <w:r>
        <w:t xml:space="preserve"> DCI format 0 and DCI format 0_1 for </w:t>
      </w:r>
      <w:proofErr w:type="spellStart"/>
      <w:r>
        <w:t>C_RNTI</w:t>
      </w:r>
      <w:proofErr w:type="spellEnd"/>
      <w:r>
        <w:t xml:space="preserve"> to schedule the UL RMC according to table </w:t>
      </w:r>
      <w:proofErr w:type="spellStart"/>
      <w:r>
        <w:t>6.2B.1.3.4.1</w:t>
      </w:r>
      <w:proofErr w:type="spellEnd"/>
      <w:r>
        <w:t xml:space="preserve">-1 on E-UTRA CC and NR CC </w:t>
      </w:r>
      <w:r>
        <w:lastRenderedPageBreak/>
        <w:t xml:space="preserve">respectively. Since the UL has no payload and no loopback data to send the UE sends uplink MAC padding bits on the UL RMC. For an E-UTRA FDD and NR TDD EN-DC band combination, if UE supports PC2, the percentage of </w:t>
      </w:r>
      <w:proofErr w:type="spellStart"/>
      <w:r>
        <w:t>EUTRA</w:t>
      </w:r>
      <w:proofErr w:type="spellEnd"/>
      <w:r>
        <w:t xml:space="preserve"> uplink symbols transmitted in each radio frame shall be less than 40%.</w:t>
      </w:r>
    </w:p>
    <w:p w14:paraId="30D83865" w14:textId="77777777" w:rsidR="00A254FC" w:rsidRDefault="00A254FC" w:rsidP="00A254FC">
      <w:pPr>
        <w:pStyle w:val="B10"/>
      </w:pPr>
      <w:r>
        <w:t>2.</w:t>
      </w:r>
      <w:r>
        <w:tab/>
        <w:t xml:space="preserve">Send continuously uplink power control "up" commands to the UE for NR and E-UTRA carrier until the UE transmits at its </w:t>
      </w:r>
      <w:proofErr w:type="spellStart"/>
      <w:r>
        <w:t>P</w:t>
      </w:r>
      <w:r>
        <w:rPr>
          <w:vertAlign w:val="subscript"/>
        </w:rPr>
        <w:t>UMAX</w:t>
      </w:r>
      <w:proofErr w:type="spellEnd"/>
      <w:r>
        <w:t xml:space="preserve"> level; allow at least 200 </w:t>
      </w:r>
      <w:proofErr w:type="spellStart"/>
      <w:r>
        <w:t>ms</w:t>
      </w:r>
      <w:proofErr w:type="spellEnd"/>
      <w:r>
        <w:t xml:space="preserve"> from the first </w:t>
      </w:r>
      <w:proofErr w:type="spellStart"/>
      <w:r>
        <w:t>TPC</w:t>
      </w:r>
      <w:proofErr w:type="spellEnd"/>
      <w:r>
        <w:t xml:space="preserve"> command for the UE to reach </w:t>
      </w:r>
      <w:proofErr w:type="spellStart"/>
      <w:r>
        <w:t>P</w:t>
      </w:r>
      <w:r>
        <w:rPr>
          <w:vertAlign w:val="subscript"/>
        </w:rPr>
        <w:t>UMAX</w:t>
      </w:r>
      <w:proofErr w:type="spellEnd"/>
      <w:r>
        <w:t xml:space="preserve"> level.</w:t>
      </w:r>
    </w:p>
    <w:p w14:paraId="71F84ED5" w14:textId="77777777" w:rsidR="00A254FC" w:rsidRDefault="00A254FC" w:rsidP="00A254FC">
      <w:pPr>
        <w:pStyle w:val="B10"/>
      </w:pPr>
      <w:r>
        <w:t>3.</w:t>
      </w:r>
      <w:r>
        <w:tab/>
        <w:t xml:space="preserve">For test ID 1~6 measure the sum of mean transmitted power over all EN-DC component carriers in the EN-DC, which shall meet the requirements described in table </w:t>
      </w:r>
      <w:proofErr w:type="spellStart"/>
      <w:r>
        <w:t>6.2B.1.3.5</w:t>
      </w:r>
      <w:proofErr w:type="spellEnd"/>
      <w:r>
        <w:t>-1 and the period of the measurement shall be at least the continuous duration of one active sub-frame. For FDD band in inter-band CA with both TDD band and FDD band, only slots overlapping with only UL symbols in TDD are under test.</w:t>
      </w:r>
    </w:p>
    <w:p w14:paraId="5DF540E8" w14:textId="77777777" w:rsidR="00A254FC" w:rsidRDefault="00A254FC" w:rsidP="00A254FC">
      <w:pPr>
        <w:pStyle w:val="B10"/>
      </w:pPr>
      <w:r>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24C7E41E" w14:textId="77777777" w:rsidR="00A254FC" w:rsidRDefault="00A254FC" w:rsidP="00A254FC">
      <w:pPr>
        <w:pStyle w:val="B10"/>
      </w:pPr>
      <w:r>
        <w:t>4.</w:t>
      </w:r>
      <w:r>
        <w:tab/>
        <w:t xml:space="preserve">For UEs supporting Power Class 2, repeat steps 1~3 on the applicable bands with message exception defined in Table </w:t>
      </w:r>
      <w:proofErr w:type="spellStart"/>
      <w:r>
        <w:t>6.2B.1.3.4.3</w:t>
      </w:r>
      <w:proofErr w:type="spellEnd"/>
      <w:r>
        <w:t>-5.</w:t>
      </w:r>
    </w:p>
    <w:p w14:paraId="23871297" w14:textId="77777777" w:rsidR="00A254FC" w:rsidRDefault="00A254FC" w:rsidP="00A254FC">
      <w:pPr>
        <w:pStyle w:val="H6"/>
      </w:pPr>
      <w:bookmarkStart w:id="43" w:name="_CR6_2B_1_3_4_3"/>
      <w:proofErr w:type="spellStart"/>
      <w:r>
        <w:t>6.2B.1.3.4.3</w:t>
      </w:r>
      <w:proofErr w:type="spellEnd"/>
      <w:r>
        <w:tab/>
        <w:t>Message contents</w:t>
      </w:r>
    </w:p>
    <w:bookmarkEnd w:id="43"/>
    <w:p w14:paraId="0FE0ED78" w14:textId="77777777" w:rsidR="00A254FC" w:rsidRDefault="00A254FC" w:rsidP="00A254FC">
      <w:r>
        <w:t>Message contents are according to TS 36.508 [11] clause 4.6.1 and TS 38.508-1 [6] clause 4.6.1 with the following exceptions:</w:t>
      </w:r>
    </w:p>
    <w:p w14:paraId="4302DA6D" w14:textId="77777777" w:rsidR="00A254FC" w:rsidRDefault="00A254FC" w:rsidP="00A254FC">
      <w:pPr>
        <w:pStyle w:val="TH"/>
      </w:pPr>
      <w:bookmarkStart w:id="44" w:name="_CRTable6_2B_1_3_4_30"/>
      <w:r>
        <w:t xml:space="preserve">Table </w:t>
      </w:r>
      <w:bookmarkEnd w:id="44"/>
      <w:proofErr w:type="spellStart"/>
      <w:r>
        <w:t>6.2B.1.3.4.3</w:t>
      </w:r>
      <w:proofErr w:type="spellEnd"/>
      <w:r>
        <w:t xml:space="preserve">-0: </w:t>
      </w:r>
      <w:proofErr w:type="spellStart"/>
      <w:r>
        <w:rPr>
          <w:i/>
        </w:rPr>
        <w:t>P</w:t>
      </w:r>
      <w:r>
        <w:rPr>
          <w:i/>
          <w:iCs/>
        </w:rPr>
        <w:t>USCH</w:t>
      </w:r>
      <w:proofErr w:type="spellEnd"/>
      <w:r>
        <w:rPr>
          <w:i/>
          <w:iCs/>
        </w:rPr>
        <w: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254FC" w14:paraId="298A4439" w14:textId="77777777" w:rsidTr="00A254FC">
        <w:tc>
          <w:tcPr>
            <w:tcW w:w="9747" w:type="dxa"/>
            <w:tcBorders>
              <w:top w:val="single" w:sz="4" w:space="0" w:color="auto"/>
              <w:left w:val="single" w:sz="4" w:space="0" w:color="auto"/>
              <w:bottom w:val="single" w:sz="4" w:space="0" w:color="auto"/>
              <w:right w:val="single" w:sz="4" w:space="0" w:color="auto"/>
            </w:tcBorders>
            <w:hideMark/>
          </w:tcPr>
          <w:p w14:paraId="5F826C86" w14:textId="77777777" w:rsidR="00A254FC" w:rsidRDefault="00A254FC">
            <w:pPr>
              <w:pStyle w:val="TAH"/>
              <w:jc w:val="left"/>
              <w:rPr>
                <w:b w:val="0"/>
              </w:rPr>
            </w:pPr>
            <w:r>
              <w:rPr>
                <w:b w:val="0"/>
              </w:rPr>
              <w:t xml:space="preserve">Derivation Path: TS 38.508-1 [6], Table 4.6.3-118 with condition </w:t>
            </w:r>
            <w:proofErr w:type="spellStart"/>
            <w:r>
              <w:rPr>
                <w:b w:val="0"/>
              </w:rPr>
              <w:t>TRANSFORM_PRECODER_ENABLED</w:t>
            </w:r>
            <w:proofErr w:type="spellEnd"/>
          </w:p>
        </w:tc>
      </w:tr>
    </w:tbl>
    <w:p w14:paraId="3867F5A1" w14:textId="77777777" w:rsidR="00A254FC" w:rsidRDefault="00A254FC" w:rsidP="00A254FC">
      <w:pPr>
        <w:rPr>
          <w:rFonts w:eastAsia="Times New Roman"/>
          <w:lang w:eastAsia="en-GB"/>
        </w:rPr>
      </w:pPr>
    </w:p>
    <w:p w14:paraId="074700CD" w14:textId="77777777" w:rsidR="00A254FC" w:rsidRDefault="00A254FC" w:rsidP="00A254FC">
      <w:pPr>
        <w:pStyle w:val="TH"/>
      </w:pPr>
      <w:bookmarkStart w:id="45" w:name="_CRTable6_2B_1_3_4_31"/>
      <w:r>
        <w:t xml:space="preserve">Table </w:t>
      </w:r>
      <w:bookmarkEnd w:id="45"/>
      <w:proofErr w:type="spellStart"/>
      <w:r>
        <w:t>6.2B.1.3.4.3</w:t>
      </w:r>
      <w:proofErr w:type="spellEnd"/>
      <w:r>
        <w:t xml:space="preserve">-1: </w:t>
      </w:r>
      <w:proofErr w:type="spellStart"/>
      <w:r>
        <w:t>PhysicalCellGroupConfig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095"/>
        <w:gridCol w:w="1417"/>
        <w:gridCol w:w="1702"/>
      </w:tblGrid>
      <w:tr w:rsidR="00A254FC" w14:paraId="0DDD17D9" w14:textId="77777777" w:rsidTr="00A254FC">
        <w:tc>
          <w:tcPr>
            <w:tcW w:w="9747" w:type="dxa"/>
            <w:gridSpan w:val="4"/>
            <w:tcBorders>
              <w:top w:val="single" w:sz="4" w:space="0" w:color="auto"/>
              <w:left w:val="single" w:sz="4" w:space="0" w:color="auto"/>
              <w:bottom w:val="single" w:sz="4" w:space="0" w:color="auto"/>
              <w:right w:val="single" w:sz="4" w:space="0" w:color="auto"/>
            </w:tcBorders>
            <w:hideMark/>
          </w:tcPr>
          <w:p w14:paraId="49F66DBF" w14:textId="77777777" w:rsidR="00A254FC" w:rsidRDefault="00A254FC">
            <w:pPr>
              <w:pStyle w:val="TAL"/>
            </w:pPr>
            <w:r>
              <w:t>Derivation Path: TS 38.508-1 [6], Table 4.6.3-106</w:t>
            </w:r>
          </w:p>
        </w:tc>
      </w:tr>
      <w:tr w:rsidR="00A254FC" w14:paraId="5FCCE68D" w14:textId="77777777" w:rsidTr="00A254FC">
        <w:tc>
          <w:tcPr>
            <w:tcW w:w="4535" w:type="dxa"/>
            <w:tcBorders>
              <w:top w:val="single" w:sz="4" w:space="0" w:color="auto"/>
              <w:left w:val="single" w:sz="4" w:space="0" w:color="auto"/>
              <w:bottom w:val="single" w:sz="4" w:space="0" w:color="auto"/>
              <w:right w:val="single" w:sz="4" w:space="0" w:color="auto"/>
            </w:tcBorders>
            <w:hideMark/>
          </w:tcPr>
          <w:p w14:paraId="75E8A30A" w14:textId="77777777" w:rsidR="00A254FC" w:rsidRDefault="00A254FC">
            <w:pPr>
              <w:pStyle w:val="TAH"/>
            </w:pPr>
            <w:r>
              <w:t>Information Element</w:t>
            </w:r>
          </w:p>
        </w:tc>
        <w:tc>
          <w:tcPr>
            <w:tcW w:w="2094" w:type="dxa"/>
            <w:tcBorders>
              <w:top w:val="single" w:sz="4" w:space="0" w:color="auto"/>
              <w:left w:val="single" w:sz="4" w:space="0" w:color="auto"/>
              <w:bottom w:val="single" w:sz="4" w:space="0" w:color="auto"/>
              <w:right w:val="single" w:sz="4" w:space="0" w:color="auto"/>
            </w:tcBorders>
            <w:hideMark/>
          </w:tcPr>
          <w:p w14:paraId="78C3B436" w14:textId="77777777" w:rsidR="00A254FC" w:rsidRDefault="00A254FC">
            <w:pPr>
              <w:pStyle w:val="TAH"/>
            </w:pPr>
            <w:r>
              <w:t>Value/remark</w:t>
            </w:r>
          </w:p>
        </w:tc>
        <w:tc>
          <w:tcPr>
            <w:tcW w:w="1417" w:type="dxa"/>
            <w:tcBorders>
              <w:top w:val="single" w:sz="4" w:space="0" w:color="auto"/>
              <w:left w:val="single" w:sz="4" w:space="0" w:color="auto"/>
              <w:bottom w:val="single" w:sz="4" w:space="0" w:color="auto"/>
              <w:right w:val="single" w:sz="4" w:space="0" w:color="auto"/>
            </w:tcBorders>
            <w:hideMark/>
          </w:tcPr>
          <w:p w14:paraId="06E565F2" w14:textId="77777777" w:rsidR="00A254FC" w:rsidRDefault="00A254FC">
            <w:pPr>
              <w:pStyle w:val="TAH"/>
            </w:pPr>
            <w:r>
              <w:t>Comment</w:t>
            </w:r>
          </w:p>
        </w:tc>
        <w:tc>
          <w:tcPr>
            <w:tcW w:w="1701" w:type="dxa"/>
            <w:tcBorders>
              <w:top w:val="single" w:sz="4" w:space="0" w:color="auto"/>
              <w:left w:val="single" w:sz="4" w:space="0" w:color="auto"/>
              <w:bottom w:val="single" w:sz="4" w:space="0" w:color="auto"/>
              <w:right w:val="single" w:sz="4" w:space="0" w:color="auto"/>
            </w:tcBorders>
            <w:hideMark/>
          </w:tcPr>
          <w:p w14:paraId="29849ECD" w14:textId="77777777" w:rsidR="00A254FC" w:rsidRDefault="00A254FC">
            <w:pPr>
              <w:pStyle w:val="TAH"/>
            </w:pPr>
            <w:r>
              <w:t>Condition</w:t>
            </w:r>
          </w:p>
        </w:tc>
      </w:tr>
      <w:tr w:rsidR="00A254FC" w14:paraId="242CA63E" w14:textId="77777777" w:rsidTr="00A254FC">
        <w:tc>
          <w:tcPr>
            <w:tcW w:w="4535" w:type="dxa"/>
            <w:tcBorders>
              <w:top w:val="single" w:sz="4" w:space="0" w:color="auto"/>
              <w:left w:val="single" w:sz="4" w:space="0" w:color="auto"/>
              <w:bottom w:val="single" w:sz="4" w:space="0" w:color="auto"/>
              <w:right w:val="single" w:sz="4" w:space="0" w:color="auto"/>
            </w:tcBorders>
            <w:hideMark/>
          </w:tcPr>
          <w:p w14:paraId="52B5A562" w14:textId="77777777" w:rsidR="00A254FC" w:rsidRDefault="00A254FC">
            <w:pPr>
              <w:pStyle w:val="TAL"/>
            </w:pPr>
            <w:proofErr w:type="spellStart"/>
            <w:proofErr w:type="gramStart"/>
            <w:r>
              <w:t>PhysicalCellGroupConfig</w:t>
            </w:r>
            <w:proofErr w:type="spellEnd"/>
            <w:r>
              <w:t xml:space="preserve"> ::=</w:t>
            </w:r>
            <w:proofErr w:type="gramEnd"/>
            <w:r>
              <w:t xml:space="preserve"> </w:t>
            </w:r>
            <w:r>
              <w:rPr>
                <w:snapToGrid w:val="0"/>
              </w:rPr>
              <w:t xml:space="preserve">SEQUENCE </w:t>
            </w:r>
            <w:r>
              <w:t>{</w:t>
            </w:r>
          </w:p>
        </w:tc>
        <w:tc>
          <w:tcPr>
            <w:tcW w:w="2094" w:type="dxa"/>
            <w:tcBorders>
              <w:top w:val="single" w:sz="4" w:space="0" w:color="auto"/>
              <w:left w:val="single" w:sz="4" w:space="0" w:color="auto"/>
              <w:bottom w:val="single" w:sz="4" w:space="0" w:color="auto"/>
              <w:right w:val="single" w:sz="4" w:space="0" w:color="auto"/>
            </w:tcBorders>
          </w:tcPr>
          <w:p w14:paraId="1D968B9A" w14:textId="77777777" w:rsidR="00A254FC" w:rsidRDefault="00A254FC">
            <w:pPr>
              <w:pStyle w:val="TAL"/>
            </w:pPr>
          </w:p>
        </w:tc>
        <w:tc>
          <w:tcPr>
            <w:tcW w:w="1417" w:type="dxa"/>
            <w:tcBorders>
              <w:top w:val="single" w:sz="4" w:space="0" w:color="auto"/>
              <w:left w:val="single" w:sz="4" w:space="0" w:color="auto"/>
              <w:bottom w:val="single" w:sz="4" w:space="0" w:color="auto"/>
              <w:right w:val="single" w:sz="4" w:space="0" w:color="auto"/>
            </w:tcBorders>
          </w:tcPr>
          <w:p w14:paraId="3376551C" w14:textId="77777777" w:rsidR="00A254FC" w:rsidRDefault="00A254FC">
            <w:pPr>
              <w:pStyle w:val="TAL"/>
            </w:pPr>
          </w:p>
        </w:tc>
        <w:tc>
          <w:tcPr>
            <w:tcW w:w="1701" w:type="dxa"/>
            <w:tcBorders>
              <w:top w:val="single" w:sz="4" w:space="0" w:color="auto"/>
              <w:left w:val="single" w:sz="4" w:space="0" w:color="auto"/>
              <w:bottom w:val="single" w:sz="4" w:space="0" w:color="auto"/>
              <w:right w:val="single" w:sz="4" w:space="0" w:color="auto"/>
            </w:tcBorders>
          </w:tcPr>
          <w:p w14:paraId="5DABD58F" w14:textId="77777777" w:rsidR="00A254FC" w:rsidRDefault="00A254FC">
            <w:pPr>
              <w:pStyle w:val="TAL"/>
            </w:pPr>
          </w:p>
        </w:tc>
      </w:tr>
      <w:tr w:rsidR="00A254FC" w14:paraId="2A10F281" w14:textId="77777777" w:rsidTr="00A254FC">
        <w:tc>
          <w:tcPr>
            <w:tcW w:w="4535" w:type="dxa"/>
            <w:tcBorders>
              <w:top w:val="single" w:sz="4" w:space="0" w:color="auto"/>
              <w:left w:val="single" w:sz="4" w:space="0" w:color="auto"/>
              <w:bottom w:val="nil"/>
              <w:right w:val="single" w:sz="4" w:space="0" w:color="auto"/>
            </w:tcBorders>
            <w:hideMark/>
          </w:tcPr>
          <w:p w14:paraId="5FF26373" w14:textId="77777777" w:rsidR="00A254FC" w:rsidRDefault="00A254FC">
            <w:pPr>
              <w:pStyle w:val="TAL"/>
            </w:pPr>
            <w:r>
              <w:t xml:space="preserve">  p-NR-FR1</w:t>
            </w:r>
          </w:p>
        </w:tc>
        <w:tc>
          <w:tcPr>
            <w:tcW w:w="2094" w:type="dxa"/>
            <w:tcBorders>
              <w:top w:val="single" w:sz="4" w:space="0" w:color="auto"/>
              <w:left w:val="single" w:sz="4" w:space="0" w:color="auto"/>
              <w:bottom w:val="single" w:sz="4" w:space="0" w:color="auto"/>
              <w:right w:val="single" w:sz="4" w:space="0" w:color="auto"/>
            </w:tcBorders>
            <w:hideMark/>
          </w:tcPr>
          <w:p w14:paraId="70DE2531" w14:textId="77777777" w:rsidR="00A254FC" w:rsidRDefault="00A254FC">
            <w:pPr>
              <w:pStyle w:val="TAL"/>
            </w:pPr>
            <w:r>
              <w:t>20</w:t>
            </w:r>
          </w:p>
        </w:tc>
        <w:tc>
          <w:tcPr>
            <w:tcW w:w="1417" w:type="dxa"/>
            <w:tcBorders>
              <w:top w:val="single" w:sz="4" w:space="0" w:color="auto"/>
              <w:left w:val="single" w:sz="4" w:space="0" w:color="auto"/>
              <w:bottom w:val="single" w:sz="4" w:space="0" w:color="auto"/>
              <w:right w:val="single" w:sz="4" w:space="0" w:color="auto"/>
            </w:tcBorders>
            <w:hideMark/>
          </w:tcPr>
          <w:p w14:paraId="1545B0A8" w14:textId="77777777" w:rsidR="00A254FC" w:rsidRDefault="00A254FC">
            <w:pPr>
              <w:pStyle w:val="TAL"/>
            </w:pPr>
            <w:r>
              <w:t>For simultaneous E-UTRA and NR transmission</w:t>
            </w:r>
          </w:p>
        </w:tc>
        <w:tc>
          <w:tcPr>
            <w:tcW w:w="1701" w:type="dxa"/>
            <w:tcBorders>
              <w:top w:val="single" w:sz="4" w:space="0" w:color="auto"/>
              <w:left w:val="single" w:sz="4" w:space="0" w:color="auto"/>
              <w:bottom w:val="single" w:sz="4" w:space="0" w:color="auto"/>
              <w:right w:val="single" w:sz="4" w:space="0" w:color="auto"/>
            </w:tcBorders>
            <w:hideMark/>
          </w:tcPr>
          <w:p w14:paraId="2D96C738" w14:textId="77777777" w:rsidR="00A254FC" w:rsidRDefault="00A254FC">
            <w:pPr>
              <w:pStyle w:val="TAL"/>
            </w:pPr>
            <w:r>
              <w:t>Power Class 3 UE</w:t>
            </w:r>
          </w:p>
          <w:p w14:paraId="0C656CF0" w14:textId="77777777" w:rsidR="00A254FC" w:rsidRDefault="00A254FC">
            <w:pPr>
              <w:pStyle w:val="TAL"/>
            </w:pPr>
            <w:r>
              <w:t>Test IDs 1-6</w:t>
            </w:r>
          </w:p>
        </w:tc>
      </w:tr>
      <w:tr w:rsidR="00A254FC" w14:paraId="48072732" w14:textId="77777777" w:rsidTr="00A254FC">
        <w:tc>
          <w:tcPr>
            <w:tcW w:w="4535" w:type="dxa"/>
            <w:tcBorders>
              <w:top w:val="nil"/>
              <w:left w:val="single" w:sz="4" w:space="0" w:color="auto"/>
              <w:bottom w:val="nil"/>
              <w:right w:val="single" w:sz="4" w:space="0" w:color="auto"/>
            </w:tcBorders>
          </w:tcPr>
          <w:p w14:paraId="673404FE" w14:textId="77777777" w:rsidR="00A254FC" w:rsidRDefault="00A254FC">
            <w:pPr>
              <w:pStyle w:val="TAL"/>
            </w:pPr>
          </w:p>
        </w:tc>
        <w:tc>
          <w:tcPr>
            <w:tcW w:w="2094" w:type="dxa"/>
            <w:tcBorders>
              <w:top w:val="single" w:sz="4" w:space="0" w:color="auto"/>
              <w:left w:val="single" w:sz="4" w:space="0" w:color="auto"/>
              <w:bottom w:val="single" w:sz="4" w:space="0" w:color="auto"/>
              <w:right w:val="single" w:sz="4" w:space="0" w:color="auto"/>
            </w:tcBorders>
            <w:hideMark/>
          </w:tcPr>
          <w:p w14:paraId="51B08513" w14:textId="77777777" w:rsidR="00A254FC" w:rsidRDefault="00A254FC">
            <w:pPr>
              <w:pStyle w:val="TAL"/>
            </w:pPr>
            <w:r>
              <w:t>23</w:t>
            </w:r>
          </w:p>
        </w:tc>
        <w:tc>
          <w:tcPr>
            <w:tcW w:w="1417" w:type="dxa"/>
            <w:tcBorders>
              <w:top w:val="single" w:sz="4" w:space="0" w:color="auto"/>
              <w:left w:val="single" w:sz="4" w:space="0" w:color="auto"/>
              <w:bottom w:val="single" w:sz="4" w:space="0" w:color="auto"/>
              <w:right w:val="single" w:sz="4" w:space="0" w:color="auto"/>
            </w:tcBorders>
            <w:hideMark/>
          </w:tcPr>
          <w:p w14:paraId="7BEE0CF4" w14:textId="77777777" w:rsidR="00A254FC" w:rsidRDefault="00A254FC">
            <w:pPr>
              <w:pStyle w:val="TAL"/>
            </w:pPr>
            <w:r>
              <w:t>For Test IDs 7~9 NR carrier is configured but not measured.</w:t>
            </w:r>
          </w:p>
        </w:tc>
        <w:tc>
          <w:tcPr>
            <w:tcW w:w="1701" w:type="dxa"/>
            <w:tcBorders>
              <w:top w:val="single" w:sz="4" w:space="0" w:color="auto"/>
              <w:left w:val="single" w:sz="4" w:space="0" w:color="auto"/>
              <w:bottom w:val="single" w:sz="4" w:space="0" w:color="auto"/>
              <w:right w:val="single" w:sz="4" w:space="0" w:color="auto"/>
            </w:tcBorders>
            <w:hideMark/>
          </w:tcPr>
          <w:p w14:paraId="7673F1C9" w14:textId="77777777" w:rsidR="00A254FC" w:rsidRDefault="00A254FC">
            <w:pPr>
              <w:pStyle w:val="TAL"/>
            </w:pPr>
            <w:r>
              <w:t>Power Class 3 UE</w:t>
            </w:r>
          </w:p>
          <w:p w14:paraId="590FA3AE" w14:textId="77777777" w:rsidR="00A254FC" w:rsidRDefault="00A254FC">
            <w:pPr>
              <w:pStyle w:val="TAL"/>
            </w:pPr>
            <w:r>
              <w:t>Test IDs 7-15</w:t>
            </w:r>
          </w:p>
        </w:tc>
      </w:tr>
      <w:tr w:rsidR="00A254FC" w14:paraId="49F8A401" w14:textId="77777777" w:rsidTr="00A254FC">
        <w:tc>
          <w:tcPr>
            <w:tcW w:w="4535" w:type="dxa"/>
            <w:tcBorders>
              <w:top w:val="nil"/>
              <w:left w:val="single" w:sz="4" w:space="0" w:color="auto"/>
              <w:bottom w:val="nil"/>
              <w:right w:val="single" w:sz="4" w:space="0" w:color="auto"/>
            </w:tcBorders>
          </w:tcPr>
          <w:p w14:paraId="557792F6" w14:textId="77777777" w:rsidR="00A254FC" w:rsidRDefault="00A254FC">
            <w:pPr>
              <w:pStyle w:val="TAL"/>
            </w:pPr>
          </w:p>
        </w:tc>
        <w:tc>
          <w:tcPr>
            <w:tcW w:w="2094" w:type="dxa"/>
            <w:tcBorders>
              <w:top w:val="single" w:sz="4" w:space="0" w:color="auto"/>
              <w:left w:val="single" w:sz="4" w:space="0" w:color="auto"/>
              <w:bottom w:val="single" w:sz="4" w:space="0" w:color="auto"/>
              <w:right w:val="single" w:sz="4" w:space="0" w:color="auto"/>
            </w:tcBorders>
            <w:hideMark/>
          </w:tcPr>
          <w:p w14:paraId="674DD37D" w14:textId="77777777" w:rsidR="00A254FC" w:rsidRDefault="00A254FC">
            <w:pPr>
              <w:pStyle w:val="TAL"/>
            </w:pPr>
            <w:r>
              <w:t>23</w:t>
            </w:r>
          </w:p>
        </w:tc>
        <w:tc>
          <w:tcPr>
            <w:tcW w:w="1417" w:type="dxa"/>
            <w:tcBorders>
              <w:top w:val="single" w:sz="4" w:space="0" w:color="auto"/>
              <w:left w:val="single" w:sz="4" w:space="0" w:color="auto"/>
              <w:bottom w:val="single" w:sz="4" w:space="0" w:color="auto"/>
              <w:right w:val="single" w:sz="4" w:space="0" w:color="auto"/>
            </w:tcBorders>
            <w:hideMark/>
          </w:tcPr>
          <w:p w14:paraId="2FB7405F" w14:textId="77777777" w:rsidR="00A254FC" w:rsidRDefault="00A254FC">
            <w:pPr>
              <w:pStyle w:val="TAL"/>
            </w:pPr>
            <w:r>
              <w:t>For simultaneous E-UTRA and NR transmission</w:t>
            </w:r>
          </w:p>
        </w:tc>
        <w:tc>
          <w:tcPr>
            <w:tcW w:w="1701" w:type="dxa"/>
            <w:tcBorders>
              <w:top w:val="single" w:sz="4" w:space="0" w:color="auto"/>
              <w:left w:val="single" w:sz="4" w:space="0" w:color="auto"/>
              <w:bottom w:val="single" w:sz="4" w:space="0" w:color="auto"/>
              <w:right w:val="single" w:sz="4" w:space="0" w:color="auto"/>
            </w:tcBorders>
            <w:hideMark/>
          </w:tcPr>
          <w:p w14:paraId="242D4DD0" w14:textId="77777777" w:rsidR="00A254FC" w:rsidRDefault="00A254FC">
            <w:pPr>
              <w:pStyle w:val="TAL"/>
            </w:pPr>
            <w:r>
              <w:t>Power Class 2 UE</w:t>
            </w:r>
          </w:p>
          <w:p w14:paraId="790EDB1B" w14:textId="77777777" w:rsidR="00A254FC" w:rsidRDefault="00A254FC">
            <w:pPr>
              <w:pStyle w:val="TAL"/>
            </w:pPr>
            <w:r>
              <w:t>Test IDs 1-6</w:t>
            </w:r>
          </w:p>
        </w:tc>
      </w:tr>
      <w:tr w:rsidR="00A254FC" w14:paraId="49BBF0FB" w14:textId="77777777" w:rsidTr="00A254FC">
        <w:tc>
          <w:tcPr>
            <w:tcW w:w="4535" w:type="dxa"/>
            <w:tcBorders>
              <w:top w:val="nil"/>
              <w:left w:val="single" w:sz="4" w:space="0" w:color="auto"/>
              <w:bottom w:val="single" w:sz="4" w:space="0" w:color="auto"/>
              <w:right w:val="single" w:sz="4" w:space="0" w:color="auto"/>
            </w:tcBorders>
          </w:tcPr>
          <w:p w14:paraId="62B88451" w14:textId="77777777" w:rsidR="00A254FC" w:rsidRDefault="00A254FC">
            <w:pPr>
              <w:pStyle w:val="TAL"/>
            </w:pPr>
          </w:p>
        </w:tc>
        <w:tc>
          <w:tcPr>
            <w:tcW w:w="2094" w:type="dxa"/>
            <w:tcBorders>
              <w:top w:val="single" w:sz="4" w:space="0" w:color="auto"/>
              <w:left w:val="single" w:sz="4" w:space="0" w:color="auto"/>
              <w:bottom w:val="single" w:sz="4" w:space="0" w:color="auto"/>
              <w:right w:val="single" w:sz="4" w:space="0" w:color="auto"/>
            </w:tcBorders>
            <w:hideMark/>
          </w:tcPr>
          <w:p w14:paraId="5BB8FBFA" w14:textId="77777777" w:rsidR="00A254FC" w:rsidRDefault="00A254FC">
            <w:pPr>
              <w:pStyle w:val="TAL"/>
            </w:pPr>
            <w:r>
              <w:t>26</w:t>
            </w:r>
          </w:p>
        </w:tc>
        <w:tc>
          <w:tcPr>
            <w:tcW w:w="1417" w:type="dxa"/>
            <w:tcBorders>
              <w:top w:val="single" w:sz="4" w:space="0" w:color="auto"/>
              <w:left w:val="single" w:sz="4" w:space="0" w:color="auto"/>
              <w:bottom w:val="single" w:sz="4" w:space="0" w:color="auto"/>
              <w:right w:val="single" w:sz="4" w:space="0" w:color="auto"/>
            </w:tcBorders>
            <w:hideMark/>
          </w:tcPr>
          <w:p w14:paraId="62A79CE1" w14:textId="77777777" w:rsidR="00A254FC" w:rsidRDefault="00A254FC">
            <w:pPr>
              <w:pStyle w:val="TAL"/>
            </w:pPr>
            <w:r>
              <w:t>For Test IDs 7~9 NR carrier is configured but not measured.</w:t>
            </w:r>
          </w:p>
        </w:tc>
        <w:tc>
          <w:tcPr>
            <w:tcW w:w="1701" w:type="dxa"/>
            <w:tcBorders>
              <w:top w:val="single" w:sz="4" w:space="0" w:color="auto"/>
              <w:left w:val="single" w:sz="4" w:space="0" w:color="auto"/>
              <w:bottom w:val="single" w:sz="4" w:space="0" w:color="auto"/>
              <w:right w:val="single" w:sz="4" w:space="0" w:color="auto"/>
            </w:tcBorders>
            <w:hideMark/>
          </w:tcPr>
          <w:p w14:paraId="533A55A1" w14:textId="77777777" w:rsidR="00A254FC" w:rsidRDefault="00A254FC">
            <w:pPr>
              <w:pStyle w:val="TAL"/>
            </w:pPr>
            <w:r>
              <w:t xml:space="preserve">Power Class 2 UE </w:t>
            </w:r>
          </w:p>
          <w:p w14:paraId="7FF3DEEC" w14:textId="77777777" w:rsidR="00A254FC" w:rsidRDefault="00A254FC">
            <w:pPr>
              <w:pStyle w:val="TAL"/>
            </w:pPr>
            <w:r>
              <w:t>Test IDs 7-15</w:t>
            </w:r>
          </w:p>
        </w:tc>
      </w:tr>
      <w:tr w:rsidR="00A254FC" w14:paraId="5B5D096B" w14:textId="77777777" w:rsidTr="00A254FC">
        <w:tc>
          <w:tcPr>
            <w:tcW w:w="4535" w:type="dxa"/>
            <w:tcBorders>
              <w:top w:val="nil"/>
              <w:left w:val="single" w:sz="4" w:space="0" w:color="auto"/>
              <w:bottom w:val="single" w:sz="4" w:space="0" w:color="auto"/>
              <w:right w:val="single" w:sz="4" w:space="0" w:color="auto"/>
            </w:tcBorders>
          </w:tcPr>
          <w:p w14:paraId="4A18A0BA" w14:textId="77777777" w:rsidR="00A254FC" w:rsidRDefault="00A254FC">
            <w:pPr>
              <w:pStyle w:val="TAL"/>
            </w:pPr>
          </w:p>
        </w:tc>
        <w:tc>
          <w:tcPr>
            <w:tcW w:w="2094" w:type="dxa"/>
            <w:tcBorders>
              <w:top w:val="single" w:sz="4" w:space="0" w:color="auto"/>
              <w:left w:val="single" w:sz="4" w:space="0" w:color="auto"/>
              <w:bottom w:val="single" w:sz="4" w:space="0" w:color="auto"/>
              <w:right w:val="single" w:sz="4" w:space="0" w:color="auto"/>
            </w:tcBorders>
            <w:hideMark/>
          </w:tcPr>
          <w:p w14:paraId="2DDAEDB7" w14:textId="77777777" w:rsidR="00A254FC" w:rsidRDefault="00A254FC">
            <w:pPr>
              <w:pStyle w:val="TAL"/>
            </w:pPr>
            <w:r>
              <w:t>26</w:t>
            </w:r>
          </w:p>
        </w:tc>
        <w:tc>
          <w:tcPr>
            <w:tcW w:w="1417" w:type="dxa"/>
            <w:tcBorders>
              <w:top w:val="single" w:sz="4" w:space="0" w:color="auto"/>
              <w:left w:val="single" w:sz="4" w:space="0" w:color="auto"/>
              <w:bottom w:val="single" w:sz="4" w:space="0" w:color="auto"/>
              <w:right w:val="single" w:sz="4" w:space="0" w:color="auto"/>
            </w:tcBorders>
            <w:hideMark/>
          </w:tcPr>
          <w:p w14:paraId="42DE5FC5" w14:textId="77777777" w:rsidR="00A254FC" w:rsidRDefault="00A254FC">
            <w:pPr>
              <w:pStyle w:val="TAL"/>
            </w:pPr>
            <w:r>
              <w:t>For simultaneous E-UTRA and NR transmission</w:t>
            </w:r>
          </w:p>
        </w:tc>
        <w:tc>
          <w:tcPr>
            <w:tcW w:w="1701" w:type="dxa"/>
            <w:tcBorders>
              <w:top w:val="single" w:sz="4" w:space="0" w:color="auto"/>
              <w:left w:val="single" w:sz="4" w:space="0" w:color="auto"/>
              <w:bottom w:val="single" w:sz="4" w:space="0" w:color="auto"/>
              <w:right w:val="single" w:sz="4" w:space="0" w:color="auto"/>
            </w:tcBorders>
            <w:hideMark/>
          </w:tcPr>
          <w:p w14:paraId="680CDDAF" w14:textId="77777777" w:rsidR="00A254FC" w:rsidRDefault="00A254FC">
            <w:pPr>
              <w:pStyle w:val="TAL"/>
            </w:pPr>
            <w:r>
              <w:t>Power Class 2 UE</w:t>
            </w:r>
          </w:p>
          <w:p w14:paraId="50A1699A" w14:textId="77777777" w:rsidR="00A254FC" w:rsidRDefault="00A254FC">
            <w:pPr>
              <w:pStyle w:val="TAL"/>
            </w:pPr>
            <w:r>
              <w:t xml:space="preserve">Test IDs 1-6 if UE indicates support of </w:t>
            </w:r>
            <w:proofErr w:type="spellStart"/>
            <w:r>
              <w:rPr>
                <w:bCs/>
                <w:i/>
              </w:rPr>
              <w:t>higherPowerLimit-r17</w:t>
            </w:r>
            <w:proofErr w:type="spellEnd"/>
          </w:p>
        </w:tc>
      </w:tr>
      <w:tr w:rsidR="00A254FC" w14:paraId="400149C8" w14:textId="77777777" w:rsidTr="00A254FC">
        <w:tc>
          <w:tcPr>
            <w:tcW w:w="4535" w:type="dxa"/>
            <w:tcBorders>
              <w:top w:val="single" w:sz="4" w:space="0" w:color="auto"/>
              <w:left w:val="single" w:sz="4" w:space="0" w:color="auto"/>
              <w:bottom w:val="single" w:sz="4" w:space="0" w:color="auto"/>
              <w:right w:val="single" w:sz="4" w:space="0" w:color="auto"/>
            </w:tcBorders>
            <w:hideMark/>
          </w:tcPr>
          <w:p w14:paraId="1B3F2ADC" w14:textId="77777777" w:rsidR="00A254FC" w:rsidRDefault="00A254FC">
            <w:pPr>
              <w:pStyle w:val="TAL"/>
            </w:pPr>
            <w:r>
              <w:t>}</w:t>
            </w:r>
          </w:p>
        </w:tc>
        <w:tc>
          <w:tcPr>
            <w:tcW w:w="2094" w:type="dxa"/>
            <w:tcBorders>
              <w:top w:val="single" w:sz="4" w:space="0" w:color="auto"/>
              <w:left w:val="single" w:sz="4" w:space="0" w:color="auto"/>
              <w:bottom w:val="single" w:sz="4" w:space="0" w:color="auto"/>
              <w:right w:val="single" w:sz="4" w:space="0" w:color="auto"/>
            </w:tcBorders>
          </w:tcPr>
          <w:p w14:paraId="615BFD5B" w14:textId="77777777" w:rsidR="00A254FC" w:rsidRDefault="00A254FC">
            <w:pPr>
              <w:pStyle w:val="TAL"/>
            </w:pPr>
          </w:p>
        </w:tc>
        <w:tc>
          <w:tcPr>
            <w:tcW w:w="1417" w:type="dxa"/>
            <w:tcBorders>
              <w:top w:val="single" w:sz="4" w:space="0" w:color="auto"/>
              <w:left w:val="single" w:sz="4" w:space="0" w:color="auto"/>
              <w:bottom w:val="single" w:sz="4" w:space="0" w:color="auto"/>
              <w:right w:val="single" w:sz="4" w:space="0" w:color="auto"/>
            </w:tcBorders>
          </w:tcPr>
          <w:p w14:paraId="2113782F" w14:textId="77777777" w:rsidR="00A254FC" w:rsidRDefault="00A254FC">
            <w:pPr>
              <w:pStyle w:val="TAL"/>
            </w:pPr>
          </w:p>
        </w:tc>
        <w:tc>
          <w:tcPr>
            <w:tcW w:w="1701" w:type="dxa"/>
            <w:tcBorders>
              <w:top w:val="single" w:sz="4" w:space="0" w:color="auto"/>
              <w:left w:val="single" w:sz="4" w:space="0" w:color="auto"/>
              <w:bottom w:val="single" w:sz="4" w:space="0" w:color="auto"/>
              <w:right w:val="single" w:sz="4" w:space="0" w:color="auto"/>
            </w:tcBorders>
          </w:tcPr>
          <w:p w14:paraId="02F65AAD" w14:textId="77777777" w:rsidR="00A254FC" w:rsidRDefault="00A254FC">
            <w:pPr>
              <w:pStyle w:val="TAL"/>
            </w:pPr>
          </w:p>
        </w:tc>
      </w:tr>
    </w:tbl>
    <w:p w14:paraId="0C785A93" w14:textId="77777777" w:rsidR="00A254FC" w:rsidRDefault="00A254FC" w:rsidP="00A254FC">
      <w:pPr>
        <w:rPr>
          <w:rFonts w:eastAsia="Times New Roman"/>
          <w:lang w:eastAsia="en-GB"/>
        </w:rPr>
      </w:pPr>
    </w:p>
    <w:p w14:paraId="00376683" w14:textId="77777777" w:rsidR="00A254FC" w:rsidRDefault="00A254FC" w:rsidP="00A254FC">
      <w:pPr>
        <w:pStyle w:val="TH"/>
      </w:pPr>
      <w:bookmarkStart w:id="46" w:name="_CRTable6_2B_1_3_4_32"/>
      <w:r>
        <w:lastRenderedPageBreak/>
        <w:t xml:space="preserve">Table </w:t>
      </w:r>
      <w:bookmarkEnd w:id="46"/>
      <w:proofErr w:type="spellStart"/>
      <w:r>
        <w:t>6.2B.1.3.4.3</w:t>
      </w:r>
      <w:proofErr w:type="spellEnd"/>
      <w:r>
        <w:t xml:space="preserve">-2: </w:t>
      </w:r>
      <w:proofErr w:type="spellStart"/>
      <w:r>
        <w:rPr>
          <w:i/>
          <w:iCs/>
        </w:rPr>
        <w:t>RRCConnectionReconfiguration</w:t>
      </w:r>
      <w:proofErr w:type="spellEnd"/>
      <w:r>
        <w:rPr>
          <w:i/>
          <w:iCs/>
        </w:rPr>
        <w:t>:</w:t>
      </w:r>
      <w:r>
        <w:t xml:space="preserve"> nr-Config-</w:t>
      </w:r>
      <w:proofErr w:type="spellStart"/>
      <w:r>
        <w:t>r15</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5"/>
        <w:gridCol w:w="1417"/>
        <w:gridCol w:w="2553"/>
        <w:gridCol w:w="1275"/>
      </w:tblGrid>
      <w:tr w:rsidR="00A254FC" w14:paraId="7038FDD4" w14:textId="77777777" w:rsidTr="00A254FC">
        <w:tc>
          <w:tcPr>
            <w:tcW w:w="9738" w:type="dxa"/>
            <w:gridSpan w:val="4"/>
            <w:tcBorders>
              <w:top w:val="single" w:sz="4" w:space="0" w:color="auto"/>
              <w:left w:val="single" w:sz="4" w:space="0" w:color="auto"/>
              <w:bottom w:val="single" w:sz="4" w:space="0" w:color="auto"/>
              <w:right w:val="single" w:sz="4" w:space="0" w:color="auto"/>
            </w:tcBorders>
            <w:hideMark/>
          </w:tcPr>
          <w:p w14:paraId="68647067" w14:textId="77777777" w:rsidR="00A254FC" w:rsidRDefault="00A254FC">
            <w:pPr>
              <w:pStyle w:val="TAL"/>
            </w:pPr>
            <w:r>
              <w:t>Derivation Path: TS 36.508 [11], Table 4.6.1-8</w:t>
            </w:r>
          </w:p>
        </w:tc>
      </w:tr>
      <w:tr w:rsidR="00A254FC" w14:paraId="024EF774" w14:textId="77777777" w:rsidTr="00A254FC">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E9125" w14:textId="77777777" w:rsidR="00A254FC" w:rsidRDefault="00A254FC">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31E46" w14:textId="77777777" w:rsidR="00A254FC" w:rsidRDefault="00A254FC">
            <w:pPr>
              <w:pStyle w:val="TAH"/>
            </w:pPr>
            <w:r>
              <w:t>Value/remark</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D1124" w14:textId="77777777" w:rsidR="00A254FC" w:rsidRDefault="00A254FC">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73DEA" w14:textId="77777777" w:rsidR="00A254FC" w:rsidRDefault="00A254FC">
            <w:pPr>
              <w:pStyle w:val="TAH"/>
            </w:pPr>
            <w:r>
              <w:t>Condition</w:t>
            </w:r>
          </w:p>
        </w:tc>
      </w:tr>
      <w:tr w:rsidR="00A254FC" w14:paraId="1E34FC26" w14:textId="77777777" w:rsidTr="00A254FC">
        <w:tc>
          <w:tcPr>
            <w:tcW w:w="4494" w:type="dxa"/>
            <w:tcBorders>
              <w:top w:val="single" w:sz="4" w:space="0" w:color="000000"/>
              <w:left w:val="single" w:sz="4" w:space="0" w:color="000000"/>
              <w:bottom w:val="nil"/>
              <w:right w:val="single" w:sz="4" w:space="0" w:color="000000"/>
            </w:tcBorders>
            <w:hideMark/>
          </w:tcPr>
          <w:p w14:paraId="2A77CE85" w14:textId="77777777" w:rsidR="00A254FC" w:rsidRDefault="00A254FC">
            <w:pPr>
              <w:pStyle w:val="TAL"/>
            </w:pPr>
            <w:r>
              <w:t xml:space="preserve">                            p-</w:t>
            </w:r>
            <w:proofErr w:type="spellStart"/>
            <w:r>
              <w:t>MaxEUTRA</w:t>
            </w:r>
            <w:proofErr w:type="spellEnd"/>
            <w:r>
              <w:t>-</w:t>
            </w:r>
            <w:proofErr w:type="spellStart"/>
            <w:r>
              <w:t>r15</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513A92B1" w14:textId="77777777" w:rsidR="00A254FC" w:rsidRDefault="00A254FC">
            <w:pPr>
              <w:pStyle w:val="TAL"/>
              <w:rPr>
                <w:rFonts w:eastAsia="MS Mincho"/>
              </w:rPr>
            </w:pPr>
            <w:r>
              <w:rPr>
                <w:rFonts w:eastAsia="MS Mincho"/>
              </w:rPr>
              <w:t>20</w:t>
            </w:r>
          </w:p>
        </w:tc>
        <w:tc>
          <w:tcPr>
            <w:tcW w:w="2552" w:type="dxa"/>
            <w:tcBorders>
              <w:top w:val="single" w:sz="4" w:space="0" w:color="000000"/>
              <w:left w:val="single" w:sz="4" w:space="0" w:color="000000"/>
              <w:bottom w:val="single" w:sz="4" w:space="0" w:color="000000"/>
              <w:right w:val="single" w:sz="4" w:space="0" w:color="000000"/>
            </w:tcBorders>
            <w:hideMark/>
          </w:tcPr>
          <w:p w14:paraId="4F1A80FE" w14:textId="77777777" w:rsidR="00A254FC" w:rsidRDefault="00A254FC">
            <w:pPr>
              <w:pStyle w:val="TAL"/>
              <w:rPr>
                <w:rFonts w:eastAsia="Times New Roman"/>
              </w:rPr>
            </w:pPr>
            <w:r>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hideMark/>
          </w:tcPr>
          <w:p w14:paraId="46D3714E" w14:textId="77777777" w:rsidR="00A254FC" w:rsidRDefault="00A254FC">
            <w:pPr>
              <w:pStyle w:val="TAL"/>
            </w:pPr>
            <w:r>
              <w:t>Power Class 3 UE</w:t>
            </w:r>
          </w:p>
          <w:p w14:paraId="38AE9FCB" w14:textId="77777777" w:rsidR="00A254FC" w:rsidRDefault="00A254FC">
            <w:pPr>
              <w:pStyle w:val="TAL"/>
            </w:pPr>
            <w:r>
              <w:t>Test IDs 1-6</w:t>
            </w:r>
          </w:p>
        </w:tc>
      </w:tr>
      <w:tr w:rsidR="00A254FC" w14:paraId="67C07574" w14:textId="77777777" w:rsidTr="00A254FC">
        <w:tc>
          <w:tcPr>
            <w:tcW w:w="4494" w:type="dxa"/>
            <w:tcBorders>
              <w:top w:val="nil"/>
              <w:left w:val="single" w:sz="4" w:space="0" w:color="000000"/>
              <w:bottom w:val="nil"/>
              <w:right w:val="single" w:sz="4" w:space="0" w:color="000000"/>
            </w:tcBorders>
          </w:tcPr>
          <w:p w14:paraId="71BA09A1" w14:textId="77777777" w:rsidR="00A254FC" w:rsidRDefault="00A254FC">
            <w:pPr>
              <w:pStyle w:val="TAL"/>
            </w:pPr>
          </w:p>
        </w:tc>
        <w:tc>
          <w:tcPr>
            <w:tcW w:w="1417" w:type="dxa"/>
            <w:tcBorders>
              <w:top w:val="single" w:sz="4" w:space="0" w:color="000000"/>
              <w:left w:val="single" w:sz="4" w:space="0" w:color="000000"/>
              <w:bottom w:val="single" w:sz="4" w:space="0" w:color="auto"/>
              <w:right w:val="single" w:sz="4" w:space="0" w:color="000000"/>
            </w:tcBorders>
            <w:hideMark/>
          </w:tcPr>
          <w:p w14:paraId="09105ECD" w14:textId="77777777" w:rsidR="00A254FC" w:rsidRDefault="00A254FC">
            <w:pPr>
              <w:pStyle w:val="TAL"/>
            </w:pPr>
            <w:r>
              <w:t>23</w:t>
            </w:r>
          </w:p>
        </w:tc>
        <w:tc>
          <w:tcPr>
            <w:tcW w:w="2552" w:type="dxa"/>
            <w:tcBorders>
              <w:top w:val="single" w:sz="4" w:space="0" w:color="000000"/>
              <w:left w:val="single" w:sz="4" w:space="0" w:color="000000"/>
              <w:bottom w:val="single" w:sz="4" w:space="0" w:color="000000"/>
              <w:right w:val="single" w:sz="4" w:space="0" w:color="000000"/>
            </w:tcBorders>
            <w:hideMark/>
          </w:tcPr>
          <w:p w14:paraId="541194F2" w14:textId="77777777" w:rsidR="00A254FC" w:rsidRDefault="00A254FC">
            <w:pPr>
              <w:pStyle w:val="TAL"/>
            </w:pPr>
            <w:r>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hideMark/>
          </w:tcPr>
          <w:p w14:paraId="418BE3C7" w14:textId="77777777" w:rsidR="00A254FC" w:rsidRDefault="00A254FC">
            <w:pPr>
              <w:pStyle w:val="TAL"/>
            </w:pPr>
            <w:r>
              <w:t>Power Class 3 UE</w:t>
            </w:r>
          </w:p>
          <w:p w14:paraId="2EAE174B" w14:textId="77777777" w:rsidR="00A254FC" w:rsidRDefault="00A254FC">
            <w:pPr>
              <w:pStyle w:val="TAL"/>
            </w:pPr>
            <w:r>
              <w:t>Test IDs 7-15</w:t>
            </w:r>
          </w:p>
        </w:tc>
      </w:tr>
      <w:tr w:rsidR="00A254FC" w14:paraId="1A63D359" w14:textId="77777777" w:rsidTr="00A254FC">
        <w:tc>
          <w:tcPr>
            <w:tcW w:w="4494" w:type="dxa"/>
            <w:tcBorders>
              <w:top w:val="nil"/>
              <w:left w:val="single" w:sz="4" w:space="0" w:color="000000"/>
              <w:bottom w:val="nil"/>
              <w:right w:val="single" w:sz="4" w:space="0" w:color="000000"/>
            </w:tcBorders>
          </w:tcPr>
          <w:p w14:paraId="5D66E1D8" w14:textId="77777777" w:rsidR="00A254FC" w:rsidRDefault="00A254FC">
            <w:pPr>
              <w:pStyle w:val="TAL"/>
            </w:pPr>
          </w:p>
        </w:tc>
        <w:tc>
          <w:tcPr>
            <w:tcW w:w="1417" w:type="dxa"/>
            <w:tcBorders>
              <w:top w:val="single" w:sz="4" w:space="0" w:color="000000"/>
              <w:left w:val="single" w:sz="4" w:space="0" w:color="000000"/>
              <w:bottom w:val="single" w:sz="4" w:space="0" w:color="auto"/>
              <w:right w:val="single" w:sz="4" w:space="0" w:color="000000"/>
            </w:tcBorders>
            <w:hideMark/>
          </w:tcPr>
          <w:p w14:paraId="4EF2FB3A" w14:textId="77777777" w:rsidR="00A254FC" w:rsidRDefault="00A254FC">
            <w:pPr>
              <w:pStyle w:val="TAL"/>
            </w:pPr>
            <w:r>
              <w:t>23</w:t>
            </w:r>
          </w:p>
        </w:tc>
        <w:tc>
          <w:tcPr>
            <w:tcW w:w="2552" w:type="dxa"/>
            <w:tcBorders>
              <w:top w:val="single" w:sz="4" w:space="0" w:color="000000"/>
              <w:left w:val="single" w:sz="4" w:space="0" w:color="000000"/>
              <w:bottom w:val="single" w:sz="4" w:space="0" w:color="000000"/>
              <w:right w:val="single" w:sz="4" w:space="0" w:color="000000"/>
            </w:tcBorders>
            <w:hideMark/>
          </w:tcPr>
          <w:p w14:paraId="5A9CBF27" w14:textId="77777777" w:rsidR="00A254FC" w:rsidRDefault="00A254FC">
            <w:pPr>
              <w:pStyle w:val="TAL"/>
            </w:pPr>
            <w:r>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hideMark/>
          </w:tcPr>
          <w:p w14:paraId="4A5E2843" w14:textId="77777777" w:rsidR="00A254FC" w:rsidRDefault="00A254FC">
            <w:pPr>
              <w:pStyle w:val="TAL"/>
            </w:pPr>
            <w:r>
              <w:t>Power Class 2 UE</w:t>
            </w:r>
          </w:p>
          <w:p w14:paraId="193B7E2A" w14:textId="77777777" w:rsidR="00A254FC" w:rsidRDefault="00A254FC">
            <w:pPr>
              <w:pStyle w:val="TAL"/>
            </w:pPr>
            <w:r>
              <w:t>Test IDs 1-6</w:t>
            </w:r>
          </w:p>
        </w:tc>
      </w:tr>
      <w:tr w:rsidR="00A254FC" w14:paraId="54555928" w14:textId="77777777" w:rsidTr="00A254FC">
        <w:tc>
          <w:tcPr>
            <w:tcW w:w="4494" w:type="dxa"/>
            <w:tcBorders>
              <w:top w:val="nil"/>
              <w:left w:val="single" w:sz="4" w:space="0" w:color="000000"/>
              <w:bottom w:val="single" w:sz="4" w:space="0" w:color="auto"/>
              <w:right w:val="single" w:sz="4" w:space="0" w:color="000000"/>
            </w:tcBorders>
          </w:tcPr>
          <w:p w14:paraId="02AFB8C1" w14:textId="77777777" w:rsidR="00A254FC" w:rsidRDefault="00A254FC">
            <w:pPr>
              <w:pStyle w:val="TAL"/>
            </w:pPr>
          </w:p>
        </w:tc>
        <w:tc>
          <w:tcPr>
            <w:tcW w:w="1417" w:type="dxa"/>
            <w:tcBorders>
              <w:top w:val="single" w:sz="4" w:space="0" w:color="000000"/>
              <w:left w:val="single" w:sz="4" w:space="0" w:color="000000"/>
              <w:bottom w:val="single" w:sz="4" w:space="0" w:color="auto"/>
              <w:right w:val="single" w:sz="4" w:space="0" w:color="000000"/>
            </w:tcBorders>
            <w:hideMark/>
          </w:tcPr>
          <w:p w14:paraId="2A4F792A" w14:textId="77777777" w:rsidR="00A254FC" w:rsidRDefault="00A254FC">
            <w:pPr>
              <w:pStyle w:val="TAL"/>
            </w:pPr>
            <w:r>
              <w:t>26</w:t>
            </w:r>
          </w:p>
        </w:tc>
        <w:tc>
          <w:tcPr>
            <w:tcW w:w="2552" w:type="dxa"/>
            <w:tcBorders>
              <w:top w:val="single" w:sz="4" w:space="0" w:color="000000"/>
              <w:left w:val="single" w:sz="4" w:space="0" w:color="000000"/>
              <w:bottom w:val="single" w:sz="4" w:space="0" w:color="000000"/>
              <w:right w:val="single" w:sz="4" w:space="0" w:color="000000"/>
            </w:tcBorders>
            <w:hideMark/>
          </w:tcPr>
          <w:p w14:paraId="45E80AD0" w14:textId="77777777" w:rsidR="00A254FC" w:rsidRDefault="00A254FC">
            <w:pPr>
              <w:pStyle w:val="TAL"/>
            </w:pPr>
            <w:r>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hideMark/>
          </w:tcPr>
          <w:p w14:paraId="71F3B423" w14:textId="77777777" w:rsidR="00A254FC" w:rsidRDefault="00A254FC">
            <w:pPr>
              <w:pStyle w:val="TAL"/>
            </w:pPr>
            <w:r>
              <w:t>Power Class 2 UE</w:t>
            </w:r>
          </w:p>
          <w:p w14:paraId="2D52961B" w14:textId="77777777" w:rsidR="00A254FC" w:rsidRDefault="00A254FC">
            <w:pPr>
              <w:pStyle w:val="TAL"/>
            </w:pPr>
            <w:r>
              <w:t>Test IDs 7-15</w:t>
            </w:r>
          </w:p>
        </w:tc>
      </w:tr>
    </w:tbl>
    <w:p w14:paraId="694A3B14" w14:textId="77777777" w:rsidR="00A254FC" w:rsidRDefault="00A254FC" w:rsidP="00A254FC">
      <w:pPr>
        <w:rPr>
          <w:rFonts w:eastAsia="Times New Roman"/>
          <w:lang w:eastAsia="en-GB"/>
        </w:rPr>
      </w:pPr>
    </w:p>
    <w:p w14:paraId="5FC96F84" w14:textId="77777777" w:rsidR="00A254FC" w:rsidRDefault="00A254FC" w:rsidP="00A254FC">
      <w:pPr>
        <w:pStyle w:val="TH"/>
      </w:pPr>
      <w:bookmarkStart w:id="47" w:name="_CRTable6_2B_1_3_4_33"/>
      <w:r>
        <w:t xml:space="preserve">Table </w:t>
      </w:r>
      <w:bookmarkEnd w:id="47"/>
      <w:proofErr w:type="spellStart"/>
      <w:r>
        <w:t>6.2B.1.3.4.3</w:t>
      </w:r>
      <w:proofErr w:type="spellEnd"/>
      <w:r>
        <w:t xml:space="preserve">-3: </w:t>
      </w:r>
      <w:proofErr w:type="spellStart"/>
      <w:r>
        <w:rPr>
          <w:i/>
          <w:iCs/>
        </w:rPr>
        <w:t>RRCConnectionReconfiguration</w:t>
      </w:r>
      <w:proofErr w:type="spellEnd"/>
      <w:r>
        <w:rPr>
          <w:i/>
          <w:iCs/>
        </w:rPr>
        <w:t>:</w:t>
      </w:r>
      <w:r>
        <w:t xml:space="preserve"> </w:t>
      </w:r>
      <w:proofErr w:type="spellStart"/>
      <w:r>
        <w:t>tdm-PatternConfig</w:t>
      </w:r>
      <w:proofErr w:type="spellEnd"/>
      <w:r>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1417"/>
        <w:gridCol w:w="2126"/>
        <w:gridCol w:w="1701"/>
      </w:tblGrid>
      <w:tr w:rsidR="00A254FC" w14:paraId="0CECAB91" w14:textId="77777777" w:rsidTr="00A254FC">
        <w:tc>
          <w:tcPr>
            <w:tcW w:w="9738" w:type="dxa"/>
            <w:gridSpan w:val="4"/>
            <w:tcBorders>
              <w:top w:val="single" w:sz="4" w:space="0" w:color="auto"/>
              <w:left w:val="single" w:sz="4" w:space="0" w:color="auto"/>
              <w:bottom w:val="single" w:sz="4" w:space="0" w:color="auto"/>
              <w:right w:val="single" w:sz="4" w:space="0" w:color="auto"/>
            </w:tcBorders>
            <w:hideMark/>
          </w:tcPr>
          <w:p w14:paraId="4DC80174" w14:textId="77777777" w:rsidR="00A254FC" w:rsidRDefault="00A254FC">
            <w:pPr>
              <w:pStyle w:val="TAL"/>
            </w:pPr>
            <w:r>
              <w:t>Derivation Path: TS 36.508 [11], Table 4.6.1-8</w:t>
            </w:r>
          </w:p>
        </w:tc>
      </w:tr>
      <w:tr w:rsidR="00A254FC" w14:paraId="5BAF2410" w14:textId="77777777" w:rsidTr="00A254FC">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E86C8" w14:textId="77777777" w:rsidR="00A254FC" w:rsidRDefault="00A254FC">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58DD6" w14:textId="77777777" w:rsidR="00A254FC" w:rsidRDefault="00A254FC">
            <w:pPr>
              <w:pStyle w:val="TAH"/>
            </w:pPr>
            <w:r>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F02DC" w14:textId="77777777" w:rsidR="00A254FC" w:rsidRDefault="00A254FC">
            <w:pPr>
              <w:pStyle w:val="TAH"/>
            </w:pPr>
            <w:r>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DB3FF" w14:textId="77777777" w:rsidR="00A254FC" w:rsidRDefault="00A254FC">
            <w:pPr>
              <w:pStyle w:val="TAH"/>
            </w:pPr>
            <w:r>
              <w:t>Condition</w:t>
            </w:r>
          </w:p>
        </w:tc>
      </w:tr>
      <w:tr w:rsidR="00A254FC" w14:paraId="4C5B089A" w14:textId="77777777" w:rsidTr="00A254FC">
        <w:tc>
          <w:tcPr>
            <w:tcW w:w="4494" w:type="dxa"/>
            <w:tcBorders>
              <w:top w:val="single" w:sz="4" w:space="0" w:color="000000"/>
              <w:left w:val="single" w:sz="4" w:space="0" w:color="000000"/>
              <w:bottom w:val="single" w:sz="4" w:space="0" w:color="000000"/>
              <w:right w:val="single" w:sz="4" w:space="0" w:color="000000"/>
            </w:tcBorders>
            <w:hideMark/>
          </w:tcPr>
          <w:p w14:paraId="69075F57" w14:textId="77777777" w:rsidR="00A254FC" w:rsidRDefault="00A254FC">
            <w:pPr>
              <w:pStyle w:val="TAL"/>
            </w:pPr>
            <w:r>
              <w:t xml:space="preserve">                        </w:t>
            </w:r>
            <w:proofErr w:type="spellStart"/>
            <w:r>
              <w:t>tdm-PatternConfig-r15</w:t>
            </w:r>
            <w:proofErr w:type="spellEnd"/>
            <w:r>
              <w:t xml:space="preserve"> </w:t>
            </w:r>
            <w:proofErr w:type="gramStart"/>
            <w:r>
              <w:t>CHOICE{</w:t>
            </w:r>
            <w:proofErr w:type="gramEnd"/>
          </w:p>
        </w:tc>
        <w:tc>
          <w:tcPr>
            <w:tcW w:w="1417" w:type="dxa"/>
            <w:tcBorders>
              <w:top w:val="single" w:sz="4" w:space="0" w:color="000000"/>
              <w:left w:val="single" w:sz="4" w:space="0" w:color="000000"/>
              <w:bottom w:val="single" w:sz="4" w:space="0" w:color="000000"/>
              <w:right w:val="single" w:sz="4" w:space="0" w:color="000000"/>
            </w:tcBorders>
          </w:tcPr>
          <w:p w14:paraId="5AE16B2A" w14:textId="77777777" w:rsidR="00A254FC" w:rsidRDefault="00A254F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4D90CF1" w14:textId="77777777" w:rsidR="00A254FC" w:rsidRDefault="00A254F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hideMark/>
          </w:tcPr>
          <w:p w14:paraId="65D2357E" w14:textId="77777777" w:rsidR="00A254FC" w:rsidRDefault="00A254FC">
            <w:pPr>
              <w:pStyle w:val="TAL"/>
            </w:pPr>
            <w:r>
              <w:t>Test IDs 7-15</w:t>
            </w:r>
          </w:p>
        </w:tc>
      </w:tr>
      <w:tr w:rsidR="00A254FC" w14:paraId="2EBAEF62" w14:textId="77777777" w:rsidTr="00A254FC">
        <w:tc>
          <w:tcPr>
            <w:tcW w:w="4494" w:type="dxa"/>
            <w:tcBorders>
              <w:top w:val="single" w:sz="4" w:space="0" w:color="000000"/>
              <w:left w:val="single" w:sz="4" w:space="0" w:color="000000"/>
              <w:bottom w:val="single" w:sz="4" w:space="0" w:color="000000"/>
              <w:right w:val="single" w:sz="4" w:space="0" w:color="000000"/>
            </w:tcBorders>
            <w:hideMark/>
          </w:tcPr>
          <w:p w14:paraId="5B65D003" w14:textId="77777777" w:rsidR="00A254FC" w:rsidRDefault="00A254FC">
            <w:pPr>
              <w:pStyle w:val="TAL"/>
            </w:pPr>
            <w:r>
              <w:t xml:space="preserve">                          </w:t>
            </w:r>
            <w:proofErr w:type="gramStart"/>
            <w:r>
              <w:t>setup  SEQUENCE</w:t>
            </w:r>
            <w:proofErr w:type="gramEnd"/>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BE9FBA6" w14:textId="77777777" w:rsidR="00A254FC" w:rsidRDefault="00A254F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A67F31D" w14:textId="77777777" w:rsidR="00A254FC" w:rsidRDefault="00A254F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50E650EA" w14:textId="77777777" w:rsidR="00A254FC" w:rsidRDefault="00A254FC">
            <w:pPr>
              <w:pStyle w:val="TAL"/>
            </w:pPr>
          </w:p>
        </w:tc>
      </w:tr>
      <w:tr w:rsidR="00A254FC" w14:paraId="440D8F37" w14:textId="77777777" w:rsidTr="00A254FC">
        <w:tc>
          <w:tcPr>
            <w:tcW w:w="4494" w:type="dxa"/>
            <w:tcBorders>
              <w:top w:val="single" w:sz="4" w:space="0" w:color="000000"/>
              <w:left w:val="single" w:sz="4" w:space="0" w:color="000000"/>
              <w:bottom w:val="single" w:sz="4" w:space="0" w:color="000000"/>
              <w:right w:val="single" w:sz="4" w:space="0" w:color="000000"/>
            </w:tcBorders>
            <w:hideMark/>
          </w:tcPr>
          <w:p w14:paraId="547E5C4A" w14:textId="77777777" w:rsidR="00A254FC" w:rsidRDefault="00A254FC">
            <w:pPr>
              <w:pStyle w:val="TAL"/>
            </w:pPr>
            <w:r>
              <w:t xml:space="preserve">                            </w:t>
            </w:r>
            <w:proofErr w:type="spellStart"/>
            <w:r>
              <w:t>subframeAssignment-r15</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0EA76CFC" w14:textId="77777777" w:rsidR="00A254FC" w:rsidRDefault="00A254FC">
            <w:pPr>
              <w:pStyle w:val="TAL"/>
              <w:rPr>
                <w:rFonts w:eastAsia="MS Mincho"/>
              </w:rPr>
            </w:pPr>
            <w:proofErr w:type="spellStart"/>
            <w:r>
              <w:rPr>
                <w:rFonts w:eastAsia="MS Mincho"/>
              </w:rPr>
              <w:t>sa2</w:t>
            </w:r>
            <w:proofErr w:type="spellEnd"/>
          </w:p>
        </w:tc>
        <w:tc>
          <w:tcPr>
            <w:tcW w:w="2126" w:type="dxa"/>
            <w:tcBorders>
              <w:top w:val="single" w:sz="4" w:space="0" w:color="000000"/>
              <w:left w:val="single" w:sz="4" w:space="0" w:color="000000"/>
              <w:bottom w:val="single" w:sz="4" w:space="0" w:color="000000"/>
              <w:right w:val="single" w:sz="4" w:space="0" w:color="000000"/>
            </w:tcBorders>
          </w:tcPr>
          <w:p w14:paraId="480CBAD1" w14:textId="77777777" w:rsidR="00A254FC" w:rsidRDefault="00A254F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2B67B167" w14:textId="77777777" w:rsidR="00A254FC" w:rsidRDefault="00A254FC">
            <w:pPr>
              <w:pStyle w:val="TAL"/>
            </w:pPr>
          </w:p>
        </w:tc>
      </w:tr>
      <w:tr w:rsidR="00A254FC" w14:paraId="2597F6E8" w14:textId="77777777" w:rsidTr="00A254FC">
        <w:tc>
          <w:tcPr>
            <w:tcW w:w="4494" w:type="dxa"/>
            <w:tcBorders>
              <w:top w:val="single" w:sz="4" w:space="0" w:color="000000"/>
              <w:left w:val="single" w:sz="4" w:space="0" w:color="000000"/>
              <w:bottom w:val="single" w:sz="4" w:space="0" w:color="000000"/>
              <w:right w:val="single" w:sz="4" w:space="0" w:color="000000"/>
            </w:tcBorders>
            <w:hideMark/>
          </w:tcPr>
          <w:p w14:paraId="573BFFCE" w14:textId="77777777" w:rsidR="00A254FC" w:rsidRDefault="00A254FC">
            <w:pPr>
              <w:pStyle w:val="TAL"/>
            </w:pPr>
            <w:r>
              <w:t xml:space="preserve">                            </w:t>
            </w:r>
            <w:proofErr w:type="spellStart"/>
            <w:r>
              <w:t>harq</w:t>
            </w:r>
            <w:proofErr w:type="spellEnd"/>
            <w:r>
              <w:t>-Offset-</w:t>
            </w:r>
            <w:proofErr w:type="spellStart"/>
            <w:r>
              <w:t>r15</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33D15EF9" w14:textId="77777777" w:rsidR="00A254FC" w:rsidRDefault="00A254FC">
            <w:pPr>
              <w:pStyle w:val="TAL"/>
              <w:rPr>
                <w:rFonts w:eastAsia="MS Mincho"/>
              </w:rPr>
            </w:pPr>
            <w:r>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23547D5" w14:textId="77777777" w:rsidR="00A254FC" w:rsidRDefault="00A254F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511173E5" w14:textId="77777777" w:rsidR="00A254FC" w:rsidRDefault="00A254FC">
            <w:pPr>
              <w:pStyle w:val="TAL"/>
            </w:pPr>
          </w:p>
        </w:tc>
      </w:tr>
      <w:tr w:rsidR="00A254FC" w14:paraId="1F0E299D" w14:textId="77777777" w:rsidTr="00A254FC">
        <w:tc>
          <w:tcPr>
            <w:tcW w:w="4494" w:type="dxa"/>
            <w:tcBorders>
              <w:top w:val="single" w:sz="4" w:space="0" w:color="000000"/>
              <w:left w:val="single" w:sz="4" w:space="0" w:color="000000"/>
              <w:bottom w:val="single" w:sz="4" w:space="0" w:color="000000"/>
              <w:right w:val="single" w:sz="4" w:space="0" w:color="000000"/>
            </w:tcBorders>
            <w:hideMark/>
          </w:tcPr>
          <w:p w14:paraId="51E7DD2D" w14:textId="77777777" w:rsidR="00A254FC" w:rsidRDefault="00A254FC">
            <w:pPr>
              <w:pStyle w:val="TAL"/>
            </w:pPr>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471CD858" w14:textId="77777777" w:rsidR="00A254FC" w:rsidRDefault="00A254F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8A48F5F" w14:textId="77777777" w:rsidR="00A254FC" w:rsidRDefault="00A254F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1C1CFC77" w14:textId="77777777" w:rsidR="00A254FC" w:rsidRDefault="00A254FC">
            <w:pPr>
              <w:pStyle w:val="TAL"/>
            </w:pPr>
          </w:p>
        </w:tc>
      </w:tr>
      <w:tr w:rsidR="00A254FC" w14:paraId="6412F777" w14:textId="77777777" w:rsidTr="00A254FC">
        <w:tc>
          <w:tcPr>
            <w:tcW w:w="4494" w:type="dxa"/>
            <w:tcBorders>
              <w:top w:val="single" w:sz="4" w:space="0" w:color="000000"/>
              <w:left w:val="single" w:sz="4" w:space="0" w:color="000000"/>
              <w:bottom w:val="single" w:sz="4" w:space="0" w:color="000000"/>
              <w:right w:val="single" w:sz="4" w:space="0" w:color="000000"/>
            </w:tcBorders>
            <w:hideMark/>
          </w:tcPr>
          <w:p w14:paraId="7D5F3157" w14:textId="77777777" w:rsidR="00A254FC" w:rsidRDefault="00A254FC">
            <w:pPr>
              <w:pStyle w:val="TAL"/>
            </w:pPr>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47F4D77B" w14:textId="77777777" w:rsidR="00A254FC" w:rsidRDefault="00A254F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6FB73B6" w14:textId="77777777" w:rsidR="00A254FC" w:rsidRDefault="00A254F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4792C16B" w14:textId="77777777" w:rsidR="00A254FC" w:rsidRDefault="00A254FC">
            <w:pPr>
              <w:pStyle w:val="TAL"/>
            </w:pPr>
          </w:p>
        </w:tc>
      </w:tr>
    </w:tbl>
    <w:p w14:paraId="46AC8904" w14:textId="77777777" w:rsidR="00A254FC" w:rsidRDefault="00A254FC" w:rsidP="00A254FC">
      <w:pPr>
        <w:rPr>
          <w:rFonts w:eastAsia="Times New Roman"/>
          <w:lang w:eastAsia="en-GB"/>
        </w:rPr>
      </w:pPr>
    </w:p>
    <w:p w14:paraId="641130CC" w14:textId="77777777" w:rsidR="00A254FC" w:rsidRDefault="00A254FC" w:rsidP="00A254FC">
      <w:pPr>
        <w:pStyle w:val="TH"/>
      </w:pPr>
      <w:bookmarkStart w:id="48" w:name="_CRTable6_2B_1_3_4_34"/>
      <w:r>
        <w:t xml:space="preserve">Table </w:t>
      </w:r>
      <w:bookmarkEnd w:id="48"/>
      <w:proofErr w:type="spellStart"/>
      <w:r>
        <w:t>6.2B.1.3.4.3</w:t>
      </w:r>
      <w:proofErr w:type="spellEnd"/>
      <w:r>
        <w:t xml:space="preserve">-4: </w:t>
      </w:r>
      <w:proofErr w:type="spellStart"/>
      <w:r>
        <w:rPr>
          <w:i/>
          <w:iCs/>
        </w:rPr>
        <w:t>SystemInfomationBlockType1</w:t>
      </w:r>
      <w:proofErr w:type="spellEnd"/>
      <w:r>
        <w:rPr>
          <w:i/>
          <w:iCs/>
        </w:rPr>
        <w:t>:</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A254FC" w14:paraId="015CC1B3" w14:textId="77777777" w:rsidTr="00A254FC">
        <w:tc>
          <w:tcPr>
            <w:tcW w:w="9781" w:type="dxa"/>
            <w:gridSpan w:val="4"/>
            <w:tcBorders>
              <w:top w:val="single" w:sz="4" w:space="0" w:color="auto"/>
              <w:left w:val="single" w:sz="4" w:space="0" w:color="auto"/>
              <w:bottom w:val="single" w:sz="4" w:space="0" w:color="auto"/>
              <w:right w:val="single" w:sz="4" w:space="0" w:color="auto"/>
            </w:tcBorders>
            <w:hideMark/>
          </w:tcPr>
          <w:p w14:paraId="0289F3DB" w14:textId="77777777" w:rsidR="00A254FC" w:rsidRDefault="00A254FC">
            <w:pPr>
              <w:pStyle w:val="TAL"/>
            </w:pPr>
            <w:r>
              <w:t>Derivation Path: TS 36.508 [11], Table 4.6.3-23</w:t>
            </w:r>
          </w:p>
        </w:tc>
      </w:tr>
      <w:tr w:rsidR="00A254FC" w14:paraId="45A6505C" w14:textId="77777777" w:rsidTr="00A254F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F98CA" w14:textId="77777777" w:rsidR="00A254FC" w:rsidRDefault="00A254F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56706" w14:textId="77777777" w:rsidR="00A254FC" w:rsidRDefault="00A254F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E429F" w14:textId="77777777" w:rsidR="00A254FC" w:rsidRDefault="00A254FC">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EA7C1" w14:textId="77777777" w:rsidR="00A254FC" w:rsidRDefault="00A254FC">
            <w:pPr>
              <w:pStyle w:val="TAH"/>
            </w:pPr>
            <w:r>
              <w:t>Condition</w:t>
            </w:r>
          </w:p>
        </w:tc>
      </w:tr>
      <w:tr w:rsidR="00A254FC" w14:paraId="477A0698" w14:textId="77777777" w:rsidTr="00A254F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5AA92" w14:textId="77777777" w:rsidR="00A254FC" w:rsidRDefault="00A254FC">
            <w:pPr>
              <w:pStyle w:val="TAL"/>
            </w:pPr>
            <w:r>
              <w:t>TDD-Config-</w:t>
            </w:r>
            <w:proofErr w:type="gramStart"/>
            <w:r>
              <w:t>DEFAULT  :</w:t>
            </w:r>
            <w:proofErr w:type="gramEnd"/>
            <w: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7204" w14:textId="77777777" w:rsidR="00A254FC" w:rsidRDefault="00A254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C82A" w14:textId="77777777" w:rsidR="00A254FC" w:rsidRDefault="00A254FC">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BC64" w14:textId="77777777" w:rsidR="00A254FC" w:rsidRDefault="00A254FC">
            <w:pPr>
              <w:pStyle w:val="TAL"/>
            </w:pPr>
          </w:p>
        </w:tc>
      </w:tr>
      <w:tr w:rsidR="00A254FC" w14:paraId="4BBEFD3E" w14:textId="77777777" w:rsidTr="00A254F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BCCE3" w14:textId="77777777" w:rsidR="00A254FC" w:rsidRDefault="00A254FC">
            <w:pPr>
              <w:pStyle w:val="TAL"/>
            </w:pPr>
            <w:r>
              <w:t xml:space="preserve">  </w:t>
            </w:r>
            <w:proofErr w:type="spellStart"/>
            <w:r>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FE7DE" w14:textId="77777777" w:rsidR="00A254FC" w:rsidRDefault="00A254FC">
            <w:pPr>
              <w:pStyle w:val="TAL"/>
            </w:pPr>
            <w:proofErr w:type="spellStart"/>
            <w:r>
              <w:t>sa2</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F33D3" w14:textId="77777777" w:rsidR="00A254FC" w:rsidRDefault="00A254F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3E902" w14:textId="77777777" w:rsidR="00A254FC" w:rsidRDefault="00A254FC">
            <w:pPr>
              <w:pStyle w:val="TAL"/>
            </w:pPr>
          </w:p>
        </w:tc>
      </w:tr>
      <w:tr w:rsidR="00A254FC" w14:paraId="32B38F9B" w14:textId="77777777" w:rsidTr="00A254F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615C0" w14:textId="77777777" w:rsidR="00A254FC" w:rsidRDefault="00A254FC">
            <w:pPr>
              <w:pStyle w:val="TAL"/>
            </w:pPr>
            <w:r>
              <w:t xml:space="preserve">  </w:t>
            </w:r>
            <w:proofErr w:type="spellStart"/>
            <w:r>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6BF8" w14:textId="77777777" w:rsidR="00A254FC" w:rsidRDefault="00A254FC">
            <w:pPr>
              <w:pStyle w:val="TAL"/>
            </w:pPr>
            <w:proofErr w:type="spellStart"/>
            <w:r>
              <w:t>ssp</w:t>
            </w:r>
            <w:r>
              <w:rPr>
                <w:lang w:eastAsia="ja-JP"/>
              </w:rPr>
              <w:t>7</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07CC" w14:textId="77777777" w:rsidR="00A254FC" w:rsidRDefault="00A254F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BFCF1" w14:textId="77777777" w:rsidR="00A254FC" w:rsidRDefault="00A254FC">
            <w:pPr>
              <w:pStyle w:val="TAL"/>
            </w:pPr>
          </w:p>
        </w:tc>
      </w:tr>
      <w:tr w:rsidR="00A254FC" w14:paraId="6D1EA255" w14:textId="77777777" w:rsidTr="00A254F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8EFEC" w14:textId="77777777" w:rsidR="00A254FC" w:rsidRDefault="00A254FC">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8F691" w14:textId="77777777" w:rsidR="00A254FC" w:rsidRDefault="00A254F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7FD9B" w14:textId="77777777" w:rsidR="00A254FC" w:rsidRDefault="00A254F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F07B" w14:textId="77777777" w:rsidR="00A254FC" w:rsidRDefault="00A254FC">
            <w:pPr>
              <w:pStyle w:val="TAL"/>
            </w:pPr>
          </w:p>
        </w:tc>
      </w:tr>
    </w:tbl>
    <w:p w14:paraId="4B467643" w14:textId="77777777" w:rsidR="00A254FC" w:rsidRDefault="00A254FC" w:rsidP="00A254FC">
      <w:pPr>
        <w:rPr>
          <w:rFonts w:eastAsia="Times New Roman"/>
          <w:lang w:eastAsia="en-GB"/>
        </w:rPr>
      </w:pPr>
    </w:p>
    <w:p w14:paraId="6933CB05" w14:textId="77777777" w:rsidR="00A254FC" w:rsidRDefault="00A254FC" w:rsidP="00A254FC">
      <w:pPr>
        <w:pStyle w:val="TH"/>
      </w:pPr>
      <w:bookmarkStart w:id="49" w:name="_CRTable6_2B_1_3_4_35"/>
      <w:r>
        <w:t xml:space="preserve">Table </w:t>
      </w:r>
      <w:bookmarkEnd w:id="49"/>
      <w:proofErr w:type="spellStart"/>
      <w:r>
        <w:t>6.2B.1.3.4.3</w:t>
      </w:r>
      <w:proofErr w:type="spellEnd"/>
      <w:r>
        <w:t xml:space="preserve">-5: </w:t>
      </w:r>
      <w:proofErr w:type="spellStart"/>
      <w:r>
        <w:rPr>
          <w:i/>
          <w:iCs/>
        </w:rPr>
        <w:t>RRCConnectionReconfiguration</w:t>
      </w:r>
      <w:proofErr w:type="spellEnd"/>
      <w:r>
        <w:rPr>
          <w:i/>
          <w:iCs/>
        </w:rPr>
        <w:t>:</w:t>
      </w:r>
      <w:r>
        <w:t xml:space="preserve"> p-</w:t>
      </w:r>
      <w:proofErr w:type="spellStart"/>
      <w:r>
        <w:t>MaxUE</w:t>
      </w:r>
      <w:proofErr w:type="spellEnd"/>
      <w:r>
        <w:t>-FR1-</w:t>
      </w:r>
      <w:proofErr w:type="spellStart"/>
      <w:r>
        <w:t>r15</w:t>
      </w:r>
      <w:proofErr w:type="spellEnd"/>
      <w:r>
        <w:rPr>
          <w:iCs/>
        </w:rPr>
        <w:t xml:space="preserve"> (step 4 in </w:t>
      </w:r>
      <w:proofErr w:type="spellStart"/>
      <w:r>
        <w:t>6.2B.1.3.4.2</w:t>
      </w:r>
      <w:proofErr w:type="spellEnd"/>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61"/>
        <w:gridCol w:w="1417"/>
        <w:gridCol w:w="2268"/>
        <w:gridCol w:w="1701"/>
      </w:tblGrid>
      <w:tr w:rsidR="00A254FC" w14:paraId="409AC817" w14:textId="77777777" w:rsidTr="00A254FC">
        <w:tc>
          <w:tcPr>
            <w:tcW w:w="9738" w:type="dxa"/>
            <w:gridSpan w:val="4"/>
            <w:tcBorders>
              <w:top w:val="single" w:sz="4" w:space="0" w:color="auto"/>
              <w:left w:val="single" w:sz="4" w:space="0" w:color="auto"/>
              <w:bottom w:val="single" w:sz="4" w:space="0" w:color="auto"/>
              <w:right w:val="single" w:sz="4" w:space="0" w:color="auto"/>
            </w:tcBorders>
            <w:hideMark/>
          </w:tcPr>
          <w:p w14:paraId="03006120" w14:textId="77777777" w:rsidR="00A254FC" w:rsidRDefault="00A254FC">
            <w:pPr>
              <w:pStyle w:val="TAL"/>
            </w:pPr>
            <w:r>
              <w:t>Derivation Path: TS 36.508 [11], Table 4.6.1-8</w:t>
            </w:r>
          </w:p>
        </w:tc>
      </w:tr>
      <w:tr w:rsidR="00A254FC" w14:paraId="76D9305A" w14:textId="77777777" w:rsidTr="00A254FC">
        <w:tc>
          <w:tcPr>
            <w:tcW w:w="43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AEE6E" w14:textId="77777777" w:rsidR="00A254FC" w:rsidRDefault="00A254FC">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B4CD" w14:textId="77777777" w:rsidR="00A254FC" w:rsidRDefault="00A254FC">
            <w:pPr>
              <w:pStyle w:val="TAH"/>
            </w:pPr>
            <w:r>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9D0D9" w14:textId="77777777" w:rsidR="00A254FC" w:rsidRDefault="00A254FC">
            <w:pPr>
              <w:pStyle w:val="TAH"/>
            </w:pPr>
            <w:r>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ED67" w14:textId="77777777" w:rsidR="00A254FC" w:rsidRDefault="00A254FC">
            <w:pPr>
              <w:pStyle w:val="TAH"/>
            </w:pPr>
            <w:r>
              <w:t>Condition</w:t>
            </w:r>
          </w:p>
        </w:tc>
      </w:tr>
      <w:tr w:rsidR="00A254FC" w14:paraId="3996547E" w14:textId="77777777" w:rsidTr="00A254FC">
        <w:tc>
          <w:tcPr>
            <w:tcW w:w="4352" w:type="dxa"/>
            <w:tcBorders>
              <w:top w:val="single" w:sz="4" w:space="0" w:color="000000"/>
              <w:left w:val="single" w:sz="4" w:space="0" w:color="000000"/>
              <w:bottom w:val="single" w:sz="4" w:space="0" w:color="auto"/>
              <w:right w:val="single" w:sz="4" w:space="0" w:color="000000"/>
            </w:tcBorders>
            <w:hideMark/>
          </w:tcPr>
          <w:p w14:paraId="0520E5C9" w14:textId="77777777" w:rsidR="00A254FC" w:rsidRDefault="00A254FC">
            <w:pPr>
              <w:pStyle w:val="TAL"/>
            </w:pPr>
            <w:r>
              <w:t xml:space="preserve">                        </w:t>
            </w:r>
            <w:proofErr w:type="spellStart"/>
            <w:r>
              <w:t>nonCriticalExtension</w:t>
            </w:r>
            <w:proofErr w:type="spellEnd"/>
            <w:r>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5A1BF183" w14:textId="77777777" w:rsidR="00A254FC" w:rsidRDefault="00A254FC">
            <w:pPr>
              <w:pStyle w:val="TAL"/>
            </w:pPr>
          </w:p>
        </w:tc>
        <w:tc>
          <w:tcPr>
            <w:tcW w:w="2268" w:type="dxa"/>
            <w:tcBorders>
              <w:top w:val="single" w:sz="4" w:space="0" w:color="000000"/>
              <w:left w:val="single" w:sz="4" w:space="0" w:color="000000"/>
              <w:bottom w:val="single" w:sz="4" w:space="0" w:color="auto"/>
              <w:right w:val="single" w:sz="4" w:space="0" w:color="000000"/>
            </w:tcBorders>
            <w:hideMark/>
          </w:tcPr>
          <w:p w14:paraId="7D0D0FD8" w14:textId="77777777" w:rsidR="00A254FC" w:rsidRDefault="00A254FC">
            <w:pPr>
              <w:pStyle w:val="TAL"/>
              <w:rPr>
                <w:shd w:val="pct15" w:color="auto" w:fill="FFFFFF"/>
              </w:rPr>
            </w:pPr>
            <w:proofErr w:type="spellStart"/>
            <w:r>
              <w:rPr>
                <w:rFonts w:cs="Arial"/>
                <w:szCs w:val="18"/>
              </w:rPr>
              <w:t>RRCConnectionReconfiguration</w:t>
            </w:r>
            <w:proofErr w:type="spellEnd"/>
            <w:r>
              <w:rPr>
                <w:rFonts w:cs="Arial"/>
                <w:szCs w:val="18"/>
              </w:rPr>
              <w:t>-</w:t>
            </w:r>
            <w:proofErr w:type="spellStart"/>
            <w:r>
              <w:rPr>
                <w:rFonts w:cs="Arial"/>
                <w:szCs w:val="18"/>
              </w:rPr>
              <w:t>v1530</w:t>
            </w:r>
            <w:proofErr w:type="spellEnd"/>
            <w:r>
              <w:rPr>
                <w:rFonts w:cs="Arial"/>
                <w:szCs w:val="18"/>
              </w:rPr>
              <w:t>-IEs</w:t>
            </w:r>
          </w:p>
        </w:tc>
        <w:tc>
          <w:tcPr>
            <w:tcW w:w="1701" w:type="dxa"/>
            <w:tcBorders>
              <w:top w:val="single" w:sz="4" w:space="0" w:color="000000"/>
              <w:left w:val="single" w:sz="4" w:space="0" w:color="000000"/>
              <w:bottom w:val="single" w:sz="4" w:space="0" w:color="auto"/>
              <w:right w:val="single" w:sz="4" w:space="0" w:color="000000"/>
            </w:tcBorders>
          </w:tcPr>
          <w:p w14:paraId="7925C8D4" w14:textId="77777777" w:rsidR="00A254FC" w:rsidRDefault="00A254FC">
            <w:pPr>
              <w:pStyle w:val="TAL"/>
            </w:pPr>
          </w:p>
        </w:tc>
      </w:tr>
      <w:tr w:rsidR="00A254FC" w14:paraId="4CB2CA17" w14:textId="77777777" w:rsidTr="00A254FC">
        <w:tc>
          <w:tcPr>
            <w:tcW w:w="4352" w:type="dxa"/>
            <w:tcBorders>
              <w:top w:val="single" w:sz="4" w:space="0" w:color="000000"/>
              <w:left w:val="single" w:sz="4" w:space="0" w:color="000000"/>
              <w:bottom w:val="nil"/>
              <w:right w:val="single" w:sz="4" w:space="0" w:color="000000"/>
            </w:tcBorders>
            <w:hideMark/>
          </w:tcPr>
          <w:p w14:paraId="573439C4" w14:textId="77777777" w:rsidR="00A254FC" w:rsidRDefault="00A254FC">
            <w:pPr>
              <w:pStyle w:val="TAL"/>
            </w:pPr>
            <w:r>
              <w:t xml:space="preserve">                          p-</w:t>
            </w:r>
            <w:proofErr w:type="spellStart"/>
            <w:r>
              <w:t>MaxUE</w:t>
            </w:r>
            <w:proofErr w:type="spellEnd"/>
            <w:r>
              <w:t>-FR1-</w:t>
            </w:r>
            <w:proofErr w:type="spellStart"/>
            <w:r>
              <w:t>r15</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099905CC" w14:textId="77777777" w:rsidR="00A254FC" w:rsidRDefault="00A254FC">
            <w:pPr>
              <w:pStyle w:val="TAL"/>
            </w:pPr>
            <w:r>
              <w:t>23</w:t>
            </w:r>
          </w:p>
        </w:tc>
        <w:tc>
          <w:tcPr>
            <w:tcW w:w="2268" w:type="dxa"/>
            <w:tcBorders>
              <w:top w:val="single" w:sz="4" w:space="0" w:color="000000"/>
              <w:left w:val="single" w:sz="4" w:space="0" w:color="000000"/>
              <w:bottom w:val="single" w:sz="4" w:space="0" w:color="000000"/>
              <w:right w:val="single" w:sz="4" w:space="0" w:color="000000"/>
            </w:tcBorders>
          </w:tcPr>
          <w:p w14:paraId="4E8024AC" w14:textId="77777777" w:rsidR="00A254FC" w:rsidRDefault="00A254FC">
            <w:pPr>
              <w:pStyle w:val="TAL"/>
            </w:pPr>
          </w:p>
        </w:tc>
        <w:tc>
          <w:tcPr>
            <w:tcW w:w="1701" w:type="dxa"/>
            <w:tcBorders>
              <w:top w:val="single" w:sz="4" w:space="0" w:color="000000"/>
              <w:left w:val="single" w:sz="4" w:space="0" w:color="000000"/>
              <w:bottom w:val="single" w:sz="4" w:space="0" w:color="000000"/>
              <w:right w:val="single" w:sz="4" w:space="0" w:color="000000"/>
            </w:tcBorders>
            <w:hideMark/>
          </w:tcPr>
          <w:p w14:paraId="250BB1DA" w14:textId="77777777" w:rsidR="00A254FC" w:rsidRDefault="00A254FC">
            <w:pPr>
              <w:pStyle w:val="TAL"/>
            </w:pPr>
            <w:r>
              <w:t>Power Class 2 UE</w:t>
            </w:r>
          </w:p>
        </w:tc>
      </w:tr>
      <w:tr w:rsidR="00A254FC" w14:paraId="455FC78D" w14:textId="77777777" w:rsidTr="00A254FC">
        <w:tc>
          <w:tcPr>
            <w:tcW w:w="4352" w:type="dxa"/>
            <w:tcBorders>
              <w:top w:val="single" w:sz="4" w:space="0" w:color="000000"/>
              <w:left w:val="single" w:sz="4" w:space="0" w:color="000000"/>
              <w:bottom w:val="single" w:sz="4" w:space="0" w:color="auto"/>
              <w:right w:val="single" w:sz="4" w:space="0" w:color="000000"/>
            </w:tcBorders>
            <w:hideMark/>
          </w:tcPr>
          <w:p w14:paraId="01FFC2A7" w14:textId="77777777" w:rsidR="00A254FC" w:rsidRDefault="00A254FC">
            <w:pPr>
              <w:pStyle w:val="TAL"/>
            </w:pPr>
            <w:r>
              <w:t xml:space="preserve">                        }</w:t>
            </w:r>
          </w:p>
        </w:tc>
        <w:tc>
          <w:tcPr>
            <w:tcW w:w="1417" w:type="dxa"/>
            <w:tcBorders>
              <w:top w:val="single" w:sz="4" w:space="0" w:color="000000"/>
              <w:left w:val="single" w:sz="4" w:space="0" w:color="000000"/>
              <w:bottom w:val="single" w:sz="4" w:space="0" w:color="auto"/>
              <w:right w:val="single" w:sz="4" w:space="0" w:color="000000"/>
            </w:tcBorders>
          </w:tcPr>
          <w:p w14:paraId="4BDB4288" w14:textId="77777777" w:rsidR="00A254FC" w:rsidRDefault="00A254FC">
            <w:pPr>
              <w:pStyle w:val="TAL"/>
            </w:pPr>
          </w:p>
        </w:tc>
        <w:tc>
          <w:tcPr>
            <w:tcW w:w="2268" w:type="dxa"/>
            <w:tcBorders>
              <w:top w:val="single" w:sz="4" w:space="0" w:color="000000"/>
              <w:left w:val="single" w:sz="4" w:space="0" w:color="000000"/>
              <w:bottom w:val="single" w:sz="4" w:space="0" w:color="auto"/>
              <w:right w:val="single" w:sz="4" w:space="0" w:color="000000"/>
            </w:tcBorders>
          </w:tcPr>
          <w:p w14:paraId="35942849" w14:textId="77777777" w:rsidR="00A254FC" w:rsidRDefault="00A254FC">
            <w:pPr>
              <w:pStyle w:val="TAL"/>
            </w:pPr>
          </w:p>
        </w:tc>
        <w:tc>
          <w:tcPr>
            <w:tcW w:w="1701" w:type="dxa"/>
            <w:tcBorders>
              <w:top w:val="single" w:sz="4" w:space="0" w:color="000000"/>
              <w:left w:val="single" w:sz="4" w:space="0" w:color="000000"/>
              <w:bottom w:val="single" w:sz="4" w:space="0" w:color="auto"/>
              <w:right w:val="single" w:sz="4" w:space="0" w:color="000000"/>
            </w:tcBorders>
          </w:tcPr>
          <w:p w14:paraId="0FDA50F0" w14:textId="77777777" w:rsidR="00A254FC" w:rsidRDefault="00A254FC">
            <w:pPr>
              <w:pStyle w:val="TAL"/>
            </w:pPr>
          </w:p>
        </w:tc>
      </w:tr>
    </w:tbl>
    <w:p w14:paraId="69E526CB" w14:textId="01315B42"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50" w:name="OLE_LINK33"/>
      <w:bookmarkStart w:id="51" w:name="OLE_LINK34"/>
      <w:r>
        <w:rPr>
          <w:noProof/>
          <w:color w:val="FF0000"/>
        </w:rPr>
        <w:t>&lt;</w:t>
      </w:r>
      <w:r w:rsidR="004226F9">
        <w:rPr>
          <w:noProof/>
          <w:color w:val="FF0000"/>
        </w:rPr>
        <w:t>End of Changes</w:t>
      </w:r>
      <w:r w:rsidR="004226F9" w:rsidRPr="006A6DC8">
        <w:rPr>
          <w:noProof/>
          <w:color w:val="FF0000"/>
        </w:rPr>
        <w:t>&gt;</w:t>
      </w:r>
      <w:bookmarkEnd w:id="50"/>
      <w:bookmarkEnd w:id="5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27109" w14:textId="77777777" w:rsidR="00C705F9" w:rsidRDefault="00C705F9">
      <w:r>
        <w:separator/>
      </w:r>
    </w:p>
  </w:endnote>
  <w:endnote w:type="continuationSeparator" w:id="0">
    <w:p w14:paraId="75007EED" w14:textId="77777777" w:rsidR="00C705F9" w:rsidRDefault="00C7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79F08" w14:textId="77777777" w:rsidR="00C705F9" w:rsidRDefault="00C705F9">
      <w:r>
        <w:separator/>
      </w:r>
    </w:p>
  </w:footnote>
  <w:footnote w:type="continuationSeparator" w:id="0">
    <w:p w14:paraId="0CAE4985" w14:textId="77777777" w:rsidR="00C705F9" w:rsidRDefault="00C70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7A4E" w:rsidRDefault="00367A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7A4E" w:rsidRDefault="00367A4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7A4E" w:rsidRDefault="00367A4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7A4E" w:rsidRDefault="00367A4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61241DB"/>
    <w:multiLevelType w:val="multilevel"/>
    <w:tmpl w:val="852690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5"/>
  </w:num>
  <w:num w:numId="3">
    <w:abstractNumId w:val="4"/>
  </w:num>
  <w:num w:numId="4">
    <w:abstractNumId w:val="18"/>
  </w:num>
  <w:num w:numId="5">
    <w:abstractNumId w:val="13"/>
  </w:num>
  <w:num w:numId="6">
    <w:abstractNumId w:val="32"/>
  </w:num>
  <w:num w:numId="7">
    <w:abstractNumId w:val="36"/>
  </w:num>
  <w:num w:numId="8">
    <w:abstractNumId w:val="37"/>
  </w:num>
  <w:num w:numId="9">
    <w:abstractNumId w:val="10"/>
  </w:num>
  <w:num w:numId="10">
    <w:abstractNumId w:val="5"/>
  </w:num>
  <w:num w:numId="11">
    <w:abstractNumId w:val="14"/>
  </w:num>
  <w:num w:numId="12">
    <w:abstractNumId w:val="16"/>
  </w:num>
  <w:num w:numId="13">
    <w:abstractNumId w:val="11"/>
  </w:num>
  <w:num w:numId="14">
    <w:abstractNumId w:val="29"/>
  </w:num>
  <w:num w:numId="15">
    <w:abstractNumId w:val="0"/>
  </w:num>
  <w:num w:numId="16">
    <w:abstractNumId w:val="2"/>
  </w:num>
  <w:num w:numId="17">
    <w:abstractNumId w:val="22"/>
  </w:num>
  <w:num w:numId="18">
    <w:abstractNumId w:val="26"/>
  </w:num>
  <w:num w:numId="19">
    <w:abstractNumId w:val="33"/>
  </w:num>
  <w:num w:numId="20">
    <w:abstractNumId w:val="8"/>
  </w:num>
  <w:num w:numId="21">
    <w:abstractNumId w:val="25"/>
  </w:num>
  <w:num w:numId="22">
    <w:abstractNumId w:val="24"/>
  </w:num>
  <w:num w:numId="23">
    <w:abstractNumId w:val="28"/>
  </w:num>
  <w:num w:numId="24">
    <w:abstractNumId w:val="31"/>
  </w:num>
  <w:num w:numId="25">
    <w:abstractNumId w:val="17"/>
  </w:num>
  <w:num w:numId="26">
    <w:abstractNumId w:val="20"/>
  </w:num>
  <w:num w:numId="27">
    <w:abstractNumId w:val="6"/>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19"/>
  </w:num>
  <w:num w:numId="31">
    <w:abstractNumId w:val="23"/>
  </w:num>
  <w:num w:numId="32">
    <w:abstractNumId w:val="1"/>
  </w:num>
  <w:num w:numId="33">
    <w:abstractNumId w:val="15"/>
  </w:num>
  <w:num w:numId="34">
    <w:abstractNumId w:val="34"/>
  </w:num>
  <w:num w:numId="35">
    <w:abstractNumId w:val="7"/>
  </w:num>
  <w:num w:numId="36">
    <w:abstractNumId w:val="27"/>
  </w:num>
  <w:num w:numId="37">
    <w:abstractNumId w:val="12"/>
  </w:num>
  <w:num w:numId="38">
    <w:abstractNumId w:val="2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220D9"/>
    <w:rsid w:val="001313C0"/>
    <w:rsid w:val="00142EBB"/>
    <w:rsid w:val="00145D43"/>
    <w:rsid w:val="00155836"/>
    <w:rsid w:val="001577C5"/>
    <w:rsid w:val="00192C46"/>
    <w:rsid w:val="001A08B3"/>
    <w:rsid w:val="001A7B60"/>
    <w:rsid w:val="001B52F0"/>
    <w:rsid w:val="001B7A65"/>
    <w:rsid w:val="001C104C"/>
    <w:rsid w:val="001D1AEF"/>
    <w:rsid w:val="001E41F3"/>
    <w:rsid w:val="001E687C"/>
    <w:rsid w:val="00201BB0"/>
    <w:rsid w:val="00214EAC"/>
    <w:rsid w:val="00216440"/>
    <w:rsid w:val="002328B9"/>
    <w:rsid w:val="00236A22"/>
    <w:rsid w:val="00253BCB"/>
    <w:rsid w:val="002543E1"/>
    <w:rsid w:val="00256F12"/>
    <w:rsid w:val="0026004D"/>
    <w:rsid w:val="0026124E"/>
    <w:rsid w:val="002640DD"/>
    <w:rsid w:val="0026497A"/>
    <w:rsid w:val="00275D12"/>
    <w:rsid w:val="002775C8"/>
    <w:rsid w:val="00284FEB"/>
    <w:rsid w:val="002860C4"/>
    <w:rsid w:val="002A7785"/>
    <w:rsid w:val="002B5741"/>
    <w:rsid w:val="002B7166"/>
    <w:rsid w:val="002E472E"/>
    <w:rsid w:val="003037F0"/>
    <w:rsid w:val="00305409"/>
    <w:rsid w:val="00321598"/>
    <w:rsid w:val="0033398F"/>
    <w:rsid w:val="003448D2"/>
    <w:rsid w:val="00355FD5"/>
    <w:rsid w:val="003609EF"/>
    <w:rsid w:val="0036231A"/>
    <w:rsid w:val="003646E4"/>
    <w:rsid w:val="00367A4E"/>
    <w:rsid w:val="00374DD4"/>
    <w:rsid w:val="003866D5"/>
    <w:rsid w:val="0039707D"/>
    <w:rsid w:val="003A11CE"/>
    <w:rsid w:val="003B23C1"/>
    <w:rsid w:val="003C0C1C"/>
    <w:rsid w:val="003D3AB0"/>
    <w:rsid w:val="003E1A36"/>
    <w:rsid w:val="003E6B28"/>
    <w:rsid w:val="00403A78"/>
    <w:rsid w:val="00405CDD"/>
    <w:rsid w:val="004073B8"/>
    <w:rsid w:val="00410371"/>
    <w:rsid w:val="00414694"/>
    <w:rsid w:val="004213FF"/>
    <w:rsid w:val="004226F9"/>
    <w:rsid w:val="004242F1"/>
    <w:rsid w:val="00450B80"/>
    <w:rsid w:val="004778D8"/>
    <w:rsid w:val="00486488"/>
    <w:rsid w:val="004B75B7"/>
    <w:rsid w:val="004C373A"/>
    <w:rsid w:val="004E4A75"/>
    <w:rsid w:val="0050293D"/>
    <w:rsid w:val="005045B0"/>
    <w:rsid w:val="0051580D"/>
    <w:rsid w:val="00517AED"/>
    <w:rsid w:val="00517D20"/>
    <w:rsid w:val="00547111"/>
    <w:rsid w:val="00547212"/>
    <w:rsid w:val="005547D5"/>
    <w:rsid w:val="00560A2D"/>
    <w:rsid w:val="005924E6"/>
    <w:rsid w:val="00592D74"/>
    <w:rsid w:val="005B2EE9"/>
    <w:rsid w:val="005D1C64"/>
    <w:rsid w:val="005E2C44"/>
    <w:rsid w:val="005F277A"/>
    <w:rsid w:val="00606072"/>
    <w:rsid w:val="006127B3"/>
    <w:rsid w:val="00621188"/>
    <w:rsid w:val="006257ED"/>
    <w:rsid w:val="00636682"/>
    <w:rsid w:val="00665C47"/>
    <w:rsid w:val="006832E8"/>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6457"/>
    <w:rsid w:val="007977A8"/>
    <w:rsid w:val="007B23C5"/>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E1CC0"/>
    <w:rsid w:val="008F3789"/>
    <w:rsid w:val="008F507E"/>
    <w:rsid w:val="008F64F3"/>
    <w:rsid w:val="008F686C"/>
    <w:rsid w:val="0091367E"/>
    <w:rsid w:val="009148DE"/>
    <w:rsid w:val="00934799"/>
    <w:rsid w:val="00941E30"/>
    <w:rsid w:val="00956A9D"/>
    <w:rsid w:val="009777D9"/>
    <w:rsid w:val="0099001A"/>
    <w:rsid w:val="00991B88"/>
    <w:rsid w:val="0099776E"/>
    <w:rsid w:val="009A018D"/>
    <w:rsid w:val="009A5753"/>
    <w:rsid w:val="009A579D"/>
    <w:rsid w:val="009C717F"/>
    <w:rsid w:val="009D2634"/>
    <w:rsid w:val="009D7427"/>
    <w:rsid w:val="009E3297"/>
    <w:rsid w:val="009F734F"/>
    <w:rsid w:val="00A23C45"/>
    <w:rsid w:val="00A246B6"/>
    <w:rsid w:val="00A254FC"/>
    <w:rsid w:val="00A47E70"/>
    <w:rsid w:val="00A50CF0"/>
    <w:rsid w:val="00A51D1D"/>
    <w:rsid w:val="00A52909"/>
    <w:rsid w:val="00A5504B"/>
    <w:rsid w:val="00A66A9D"/>
    <w:rsid w:val="00A7671C"/>
    <w:rsid w:val="00A769B9"/>
    <w:rsid w:val="00AA2CBC"/>
    <w:rsid w:val="00AC5820"/>
    <w:rsid w:val="00AD0398"/>
    <w:rsid w:val="00AD1CD8"/>
    <w:rsid w:val="00AE6403"/>
    <w:rsid w:val="00AE789B"/>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204C5"/>
    <w:rsid w:val="00C329AF"/>
    <w:rsid w:val="00C37FC4"/>
    <w:rsid w:val="00C46006"/>
    <w:rsid w:val="00C5404B"/>
    <w:rsid w:val="00C66BA2"/>
    <w:rsid w:val="00C705F9"/>
    <w:rsid w:val="00C90DF9"/>
    <w:rsid w:val="00C95985"/>
    <w:rsid w:val="00CA0228"/>
    <w:rsid w:val="00CA2332"/>
    <w:rsid w:val="00CA694C"/>
    <w:rsid w:val="00CB1180"/>
    <w:rsid w:val="00CB4DF5"/>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A0659"/>
    <w:rsid w:val="00DA4A60"/>
    <w:rsid w:val="00DB139E"/>
    <w:rsid w:val="00DE34CF"/>
    <w:rsid w:val="00E13F3D"/>
    <w:rsid w:val="00E2190B"/>
    <w:rsid w:val="00E34898"/>
    <w:rsid w:val="00E614DE"/>
    <w:rsid w:val="00E71784"/>
    <w:rsid w:val="00EB09B7"/>
    <w:rsid w:val="00ED1D3D"/>
    <w:rsid w:val="00ED4A08"/>
    <w:rsid w:val="00EE7D7C"/>
    <w:rsid w:val="00EF2792"/>
    <w:rsid w:val="00EF3A51"/>
    <w:rsid w:val="00EF6268"/>
    <w:rsid w:val="00F055B3"/>
    <w:rsid w:val="00F079C9"/>
    <w:rsid w:val="00F10437"/>
    <w:rsid w:val="00F20625"/>
    <w:rsid w:val="00F25D98"/>
    <w:rsid w:val="00F300FB"/>
    <w:rsid w:val="00F32952"/>
    <w:rsid w:val="00F3420C"/>
    <w:rsid w:val="00F35989"/>
    <w:rsid w:val="00F419A4"/>
    <w:rsid w:val="00F82621"/>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qFormat/>
    <w:rsid w:val="000B7FED"/>
    <w:pPr>
      <w:ind w:left="1985" w:hanging="1985"/>
    </w:pPr>
  </w:style>
  <w:style w:type="paragraph" w:styleId="TOC7">
    <w:name w:val="toc 7"/>
    <w:basedOn w:val="TOC6"/>
    <w:next w:val="a2"/>
    <w:uiPriority w:val="99"/>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rsid w:val="006127B3"/>
    <w:rPr>
      <w:rFonts w:ascii="Arial" w:hAnsi="Arial"/>
      <w:sz w:val="22"/>
      <w:lang w:val="en-GB" w:eastAsia="en-US"/>
    </w:rPr>
  </w:style>
  <w:style w:type="character" w:customStyle="1" w:styleId="60">
    <w:name w:val="标题 6 字符"/>
    <w:aliases w:val="T1 字符,Header 6 字符"/>
    <w:basedOn w:val="a3"/>
    <w:link w:val="6"/>
    <w:rsid w:val="006127B3"/>
    <w:rPr>
      <w:rFonts w:ascii="Arial" w:hAnsi="Arial"/>
      <w:lang w:val="en-GB" w:eastAsia="en-US"/>
    </w:rPr>
  </w:style>
  <w:style w:type="character" w:customStyle="1" w:styleId="70">
    <w:name w:val="标题 7 字符"/>
    <w:aliases w:val="L7 字符,Header 7 字符"/>
    <w:basedOn w:val="a3"/>
    <w:link w:val="7"/>
    <w:rsid w:val="006127B3"/>
    <w:rPr>
      <w:rFonts w:ascii="Arial" w:hAnsi="Arial"/>
      <w:lang w:val="en-GB" w:eastAsia="en-US"/>
    </w:rPr>
  </w:style>
  <w:style w:type="character" w:customStyle="1" w:styleId="80">
    <w:name w:val="标题 8 字符"/>
    <w:basedOn w:val="a3"/>
    <w:link w:val="8"/>
    <w:rsid w:val="006127B3"/>
    <w:rPr>
      <w:rFonts w:ascii="Arial" w:hAnsi="Arial"/>
      <w:sz w:val="36"/>
      <w:lang w:val="en-GB" w:eastAsia="en-US"/>
    </w:rPr>
  </w:style>
  <w:style w:type="character" w:customStyle="1" w:styleId="90">
    <w:name w:val="标题 9 字符"/>
    <w:aliases w:val="Figure Heading 字符1,FH 字符1"/>
    <w:basedOn w:val="a3"/>
    <w:link w:val="9"/>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uiPriority w:val="99"/>
    <w:rsid w:val="006127B3"/>
    <w:rPr>
      <w:rFonts w:ascii="Tahoma" w:hAnsi="Tahoma" w:cs="Tahoma"/>
      <w:shd w:val="clear" w:color="auto" w:fill="000080"/>
      <w:lang w:val="en-GB" w:eastAsia="en-US"/>
    </w:rPr>
  </w:style>
  <w:style w:type="paragraph" w:styleId="afd">
    <w:name w:val="List Paragraph"/>
    <w:aliases w:val="- Bullets,?? ??,?????,????,リスト段落,Lista1,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 ?? 字符,????? 字符,???? 字符,リスト段落 字符,Lista1 字符,R4_bullets 字符,列表段落1 字符,—ño’i—Ž 字符,¥¡¡¡¡ì¬º¥¹¥È¶ÎÂä 字符,ÁÐ³ö¶ÎÂä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uiPriority w:val="99"/>
    <w:rsid w:val="006127B3"/>
    <w:rPr>
      <w:rFonts w:ascii="Tahoma" w:hAnsi="Tahoma" w:cs="Tahoma"/>
      <w:sz w:val="16"/>
      <w:szCs w:val="16"/>
      <w:lang w:val="en-GB" w:eastAsia="en-US"/>
    </w:rPr>
  </w:style>
  <w:style w:type="paragraph" w:customStyle="1" w:styleId="15">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6">
    <w:name w:val="수정1"/>
    <w:hidden/>
    <w:uiPriority w:val="99"/>
    <w:semiHidden/>
    <w:qFormat/>
    <w:rsid w:val="006127B3"/>
    <w:rPr>
      <w:rFonts w:ascii="Times New Roman" w:eastAsia="Batang" w:hAnsi="Times New Roman"/>
      <w:lang w:val="en-GB" w:eastAsia="en-US"/>
    </w:rPr>
  </w:style>
  <w:style w:type="paragraph" w:customStyle="1" w:styleId="17">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uiPriority w:val="99"/>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uiPriority w:val="99"/>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
    <w:basedOn w:val="a2"/>
    <w:link w:val="affff0"/>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1">
    <w:name w:val="endnote text"/>
    <w:basedOn w:val="a2"/>
    <w:link w:val="affff2"/>
    <w:uiPriority w:val="99"/>
    <w:qFormat/>
    <w:rsid w:val="006127B3"/>
    <w:pPr>
      <w:snapToGrid w:val="0"/>
    </w:pPr>
    <w:rPr>
      <w:rFonts w:eastAsia="宋体"/>
    </w:rPr>
  </w:style>
  <w:style w:type="character" w:customStyle="1" w:styleId="affff2">
    <w:name w:val="尾注文本 字符"/>
    <w:basedOn w:val="a3"/>
    <w:link w:val="affff1"/>
    <w:uiPriority w:val="99"/>
    <w:rsid w:val="006127B3"/>
    <w:rPr>
      <w:rFonts w:ascii="Times New Roman" w:eastAsia="宋体" w:hAnsi="Times New Roman"/>
      <w:lang w:val="en-GB" w:eastAsia="en-US"/>
    </w:rPr>
  </w:style>
  <w:style w:type="character" w:styleId="affff3">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4">
    <w:name w:val="Title"/>
    <w:aliases w:val="Section Header"/>
    <w:basedOn w:val="a2"/>
    <w:next w:val="a2"/>
    <w:link w:val="affff5"/>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5">
    <w:name w:val="标题 字符"/>
    <w:aliases w:val="Section Header 字符"/>
    <w:basedOn w:val="a3"/>
    <w:link w:val="affff4"/>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6">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1"/>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1"/>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a">
    <w:name w:val="无列表1"/>
    <w:next w:val="a5"/>
    <w:semiHidden/>
    <w:rsid w:val="006127B3"/>
  </w:style>
  <w:style w:type="paragraph" w:customStyle="1" w:styleId="berschrift2Head2A2">
    <w:name w:val="Überschrift 2.Head2A.2"/>
    <w:basedOn w:val="11"/>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7">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rsid w:val="006127B3"/>
    <w:rPr>
      <w:color w:val="808080"/>
      <w:shd w:val="clear" w:color="auto" w:fill="E6E6E6"/>
    </w:rPr>
  </w:style>
  <w:style w:type="paragraph" w:styleId="TOC">
    <w:name w:val="TOC Heading"/>
    <w:basedOn w:val="11"/>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8">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标题 6 Char1"/>
    <w:qFormat/>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9">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1"/>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a">
    <w:name w:val="Note Heading"/>
    <w:basedOn w:val="a2"/>
    <w:next w:val="a2"/>
    <w:link w:val="affffb"/>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b">
    <w:name w:val="注释标题 字符"/>
    <w:basedOn w:val="a3"/>
    <w:link w:val="affffa"/>
    <w:uiPriority w:val="9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uiPriority w:val="99"/>
    <w:qFormat/>
    <w:rsid w:val="006127B3"/>
    <w:rPr>
      <w:rFonts w:ascii="Times New Roman" w:eastAsia="宋体" w:hAnsi="Times New Roman"/>
      <w:lang w:val="en-GB" w:eastAsia="en-US"/>
    </w:rPr>
  </w:style>
  <w:style w:type="character" w:customStyle="1" w:styleId="CharChar6">
    <w:name w:val="Char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c">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d">
    <w:name w:val="段落フォント"/>
    <w:rsid w:val="006127B3"/>
  </w:style>
  <w:style w:type="character" w:customStyle="1" w:styleId="affffe">
    <w:name w:val="脚注番号"/>
    <w:rsid w:val="006127B3"/>
    <w:rPr>
      <w:b/>
      <w:position w:val="3"/>
      <w:sz w:val="16"/>
    </w:rPr>
  </w:style>
  <w:style w:type="character" w:customStyle="1" w:styleId="afffff">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f0">
    <w:name w:val="番号付け記号"/>
    <w:rsid w:val="006127B3"/>
  </w:style>
  <w:style w:type="paragraph" w:customStyle="1" w:styleId="afffff1">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2">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4">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4"/>
    <w:uiPriority w:val="99"/>
    <w:qFormat/>
    <w:rsid w:val="006127B3"/>
    <w:pPr>
      <w:ind w:left="851" w:hanging="284"/>
    </w:pPr>
  </w:style>
  <w:style w:type="paragraph" w:customStyle="1" w:styleId="afffff5">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5"/>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6">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7">
    <w:name w:val="コメント内容"/>
    <w:basedOn w:val="afffff6"/>
    <w:next w:val="afffff6"/>
    <w:uiPriority w:val="99"/>
    <w:qFormat/>
    <w:rsid w:val="006127B3"/>
    <w:rPr>
      <w:b/>
      <w:bCs/>
    </w:rPr>
  </w:style>
  <w:style w:type="paragraph" w:customStyle="1" w:styleId="afffff8">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9">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a">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b">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c">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d">
    <w:name w:val="表の見出し"/>
    <w:basedOn w:val="afffffc"/>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e">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uiPriority w:val="99"/>
    <w:qFormat/>
    <w:rsid w:val="006127B3"/>
    <w:pPr>
      <w:ind w:left="851" w:hanging="284"/>
    </w:pPr>
  </w:style>
  <w:style w:type="paragraph" w:customStyle="1" w:styleId="1f6">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7">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6127B3"/>
    <w:rPr>
      <w:b/>
      <w:bCs/>
    </w:rPr>
  </w:style>
  <w:style w:type="paragraph" w:customStyle="1" w:styleId="1f9">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4"/>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0">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1">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220D9"/>
    <w:rPr>
      <w:rFonts w:ascii="Arial" w:hAnsi="Arial"/>
      <w:sz w:val="36"/>
      <w:lang w:eastAsia="zh-CN"/>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220D9"/>
    <w:rPr>
      <w:rFonts w:ascii="Arial" w:hAnsi="Arial"/>
      <w:sz w:val="32"/>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220D9"/>
    <w:rPr>
      <w:rFonts w:ascii="Arial" w:hAnsi="Arial"/>
      <w:sz w:val="28"/>
      <w:lang w:eastAsia="zh-CN"/>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220D9"/>
    <w:rPr>
      <w:rFonts w:ascii="Arial" w:hAnsi="Arial"/>
      <w:sz w:val="24"/>
      <w:lang w:eastAsia="zh-CN"/>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qFormat/>
    <w:rsid w:val="001220D9"/>
    <w:rPr>
      <w:rFonts w:ascii="Arial" w:hAnsi="Arial"/>
      <w:sz w:val="22"/>
      <w:lang w:eastAsia="zh-CN"/>
    </w:rPr>
  </w:style>
  <w:style w:type="character" w:customStyle="1" w:styleId="610">
    <w:name w:val="标题 6 字符1"/>
    <w:aliases w:val="T1 字符1,Header 6 字符1"/>
    <w:qFormat/>
    <w:rsid w:val="001220D9"/>
    <w:rPr>
      <w:rFonts w:ascii="Arial" w:hAnsi="Arial"/>
      <w:lang w:eastAsia="zh-CN"/>
    </w:rPr>
  </w:style>
  <w:style w:type="character" w:customStyle="1" w:styleId="710">
    <w:name w:val="标题 7 字符1"/>
    <w:aliases w:val="L7 字符1,Header 7 字符1"/>
    <w:qFormat/>
    <w:rsid w:val="001220D9"/>
    <w:rPr>
      <w:rFonts w:ascii="Arial" w:hAnsi="Arial"/>
      <w:lang w:eastAsia="zh-CN"/>
    </w:rPr>
  </w:style>
  <w:style w:type="character" w:customStyle="1" w:styleId="810">
    <w:name w:val="标题 8 字符1"/>
    <w:uiPriority w:val="99"/>
    <w:qFormat/>
    <w:rsid w:val="001220D9"/>
    <w:rPr>
      <w:rFonts w:ascii="Arial" w:hAnsi="Arial"/>
      <w:sz w:val="36"/>
      <w:lang w:eastAsia="zh-CN"/>
    </w:rPr>
  </w:style>
  <w:style w:type="character" w:customStyle="1" w:styleId="912">
    <w:name w:val="标题 9 字符1"/>
    <w:aliases w:val="Figure Heading 字符,FH 字符"/>
    <w:uiPriority w:val="99"/>
    <w:qFormat/>
    <w:rsid w:val="001220D9"/>
    <w:rPr>
      <w:rFonts w:ascii="Arial" w:hAnsi="Arial"/>
      <w:sz w:val="36"/>
      <w:lang w:eastAsia="zh-CN"/>
    </w:rPr>
  </w:style>
  <w:style w:type="character" w:customStyle="1" w:styleId="2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220D9"/>
    <w:rPr>
      <w:rFonts w:ascii="Arial" w:hAnsi="Arial"/>
      <w:b/>
      <w:noProof/>
      <w:sz w:val="18"/>
      <w:lang w:val="en-US" w:eastAsia="zh-CN"/>
    </w:rPr>
  </w:style>
  <w:style w:type="character" w:customStyle="1" w:styleId="2ff9">
    <w:name w:val="页脚 字符2"/>
    <w:aliases w:val="footer odd 字符2,footer 字符2,fo 字符2,pie de página 字符2"/>
    <w:qFormat/>
    <w:rsid w:val="001220D9"/>
    <w:rPr>
      <w:rFonts w:ascii="Arial" w:hAnsi="Arial"/>
      <w:b/>
      <w:i/>
      <w:noProof/>
      <w:sz w:val="18"/>
      <w:lang w:val="en-US" w:eastAsia="zh-CN"/>
    </w:rPr>
  </w:style>
  <w:style w:type="character" w:customStyle="1" w:styleId="1ffd">
    <w:name w:val="批注文字 字符1"/>
    <w:uiPriority w:val="99"/>
    <w:qFormat/>
    <w:rsid w:val="001220D9"/>
    <w:rPr>
      <w:rFonts w:eastAsia="MS Mincho"/>
      <w:lang w:val="x-none" w:eastAsia="ja-JP"/>
    </w:rPr>
  </w:style>
  <w:style w:type="character" w:customStyle="1" w:styleId="1ffe">
    <w:name w:val="文档结构图 字符1"/>
    <w:uiPriority w:val="99"/>
    <w:qFormat/>
    <w:rsid w:val="001220D9"/>
    <w:rPr>
      <w:rFonts w:ascii="Tahoma" w:eastAsia="Yu Mincho" w:hAnsi="Tahoma"/>
      <w:shd w:val="clear" w:color="auto" w:fill="000080"/>
      <w:lang w:eastAsia="x-none"/>
    </w:rPr>
  </w:style>
  <w:style w:type="character" w:customStyle="1" w:styleId="1fff">
    <w:name w:val="纯文本 字符1"/>
    <w:uiPriority w:val="99"/>
    <w:qFormat/>
    <w:rsid w:val="001220D9"/>
    <w:rPr>
      <w:rFonts w:ascii="Courier New" w:eastAsia="MS Mincho" w:hAnsi="Courier New"/>
      <w:lang w:val="nb-NO" w:eastAsia="ja-JP"/>
    </w:rPr>
  </w:style>
  <w:style w:type="character" w:customStyle="1" w:styleId="1fff0">
    <w:name w:val="批注框文本 字符1"/>
    <w:uiPriority w:val="99"/>
    <w:qFormat/>
    <w:rsid w:val="001220D9"/>
    <w:rPr>
      <w:rFonts w:ascii="Segoe UI" w:hAnsi="Segoe UI" w:cs="Segoe UI"/>
      <w:sz w:val="18"/>
      <w:szCs w:val="18"/>
      <w:lang w:eastAsia="zh-CN"/>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220D9"/>
    <w:rPr>
      <w:sz w:val="16"/>
      <w:lang w:eastAsia="zh-CN"/>
    </w:rPr>
  </w:style>
  <w:style w:type="character" w:customStyle="1" w:styleId="1fff1">
    <w:name w:val="批注主题 字符1"/>
    <w:uiPriority w:val="99"/>
    <w:qFormat/>
    <w:rsid w:val="001220D9"/>
    <w:rPr>
      <w:rFonts w:eastAsia="Times New Roman"/>
      <w:b/>
      <w:bCs/>
      <w:lang w:eastAsia="en-US"/>
    </w:rPr>
  </w:style>
  <w:style w:type="character" w:customStyle="1" w:styleId="1fff2">
    <w:name w:val="正文文本缩进 字符1"/>
    <w:uiPriority w:val="99"/>
    <w:qFormat/>
    <w:rsid w:val="001220D9"/>
    <w:rPr>
      <w:lang w:eastAsia="en-US"/>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220D9"/>
    <w:rPr>
      <w:rFonts w:eastAsia="MS Mincho"/>
      <w:lang w:eastAsia="ja-JP"/>
    </w:rPr>
  </w:style>
  <w:style w:type="character" w:customStyle="1" w:styleId="217">
    <w:name w:val="正文文本 2 字符1"/>
    <w:uiPriority w:val="99"/>
    <w:qFormat/>
    <w:rsid w:val="001220D9"/>
    <w:rPr>
      <w:rFonts w:eastAsia="MS Mincho"/>
      <w:i/>
      <w:lang w:eastAsia="en-US"/>
    </w:rPr>
  </w:style>
  <w:style w:type="character" w:customStyle="1" w:styleId="316">
    <w:name w:val="正文文本 3 字符1"/>
    <w:uiPriority w:val="99"/>
    <w:qFormat/>
    <w:rsid w:val="001220D9"/>
    <w:rPr>
      <w:rFonts w:eastAsia="Osaka"/>
      <w:color w:val="000000"/>
      <w:lang w:eastAsia="en-US"/>
    </w:rPr>
  </w:style>
  <w:style w:type="character" w:customStyle="1" w:styleId="218">
    <w:name w:val="正文文本缩进 2 字符1"/>
    <w:uiPriority w:val="99"/>
    <w:qFormat/>
    <w:rsid w:val="001220D9"/>
    <w:rPr>
      <w:rFonts w:eastAsia="MS Mincho"/>
      <w:lang w:eastAsia="zh-CN"/>
    </w:rPr>
  </w:style>
  <w:style w:type="character" w:customStyle="1" w:styleId="1fff3">
    <w:name w:val="尾注文本 字符1"/>
    <w:uiPriority w:val="99"/>
    <w:qFormat/>
    <w:rsid w:val="001220D9"/>
    <w:rPr>
      <w:lang w:eastAsia="en-US"/>
    </w:rPr>
  </w:style>
  <w:style w:type="character" w:customStyle="1" w:styleId="CharChar110">
    <w:name w:val="Char Char110"/>
    <w:rsid w:val="001220D9"/>
    <w:rPr>
      <w:lang w:val="en-GB" w:eastAsia="ja-JP" w:bidi="ar-SA"/>
    </w:rPr>
  </w:style>
  <w:style w:type="paragraph" w:customStyle="1" w:styleId="CharChar2CharChar3">
    <w:name w:val="Char Char2 Char Char3"/>
    <w:basedOn w:val="a2"/>
    <w:uiPriority w:val="99"/>
    <w:qFormat/>
    <w:rsid w:val="001220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1220D9"/>
    <w:rPr>
      <w:rFonts w:ascii="Courier New" w:hAnsi="Courier New"/>
      <w:lang w:val="nb-NO" w:eastAsia="ja-JP" w:bidi="ar-SA"/>
    </w:rPr>
  </w:style>
  <w:style w:type="character" w:customStyle="1" w:styleId="CharChar73">
    <w:name w:val="Char Char73"/>
    <w:rsid w:val="001220D9"/>
    <w:rPr>
      <w:rFonts w:ascii="Tahoma" w:hAnsi="Tahoma" w:cs="Tahoma"/>
      <w:shd w:val="clear" w:color="auto" w:fill="000080"/>
      <w:lang w:val="en-GB" w:eastAsia="en-US"/>
    </w:rPr>
  </w:style>
  <w:style w:type="character" w:customStyle="1" w:styleId="ZchnZchn53">
    <w:name w:val="Zchn Zchn53"/>
    <w:rsid w:val="001220D9"/>
    <w:rPr>
      <w:rFonts w:ascii="Courier New" w:eastAsia="Batang" w:hAnsi="Courier New"/>
      <w:lang w:val="nb-NO" w:eastAsia="en-US" w:bidi="ar-SA"/>
    </w:rPr>
  </w:style>
  <w:style w:type="character" w:customStyle="1" w:styleId="CharChar93">
    <w:name w:val="Char Char93"/>
    <w:rsid w:val="001220D9"/>
    <w:rPr>
      <w:rFonts w:ascii="Tahoma" w:hAnsi="Tahoma" w:cs="Tahoma"/>
      <w:sz w:val="16"/>
      <w:szCs w:val="16"/>
      <w:lang w:val="en-GB" w:eastAsia="en-US"/>
    </w:rPr>
  </w:style>
  <w:style w:type="character" w:customStyle="1" w:styleId="CharChar293">
    <w:name w:val="Char Char293"/>
    <w:rsid w:val="001220D9"/>
    <w:rPr>
      <w:rFonts w:ascii="Arial" w:hAnsi="Arial"/>
      <w:sz w:val="36"/>
      <w:lang w:val="en-GB" w:eastAsia="en-US" w:bidi="ar-SA"/>
    </w:rPr>
  </w:style>
  <w:style w:type="character" w:customStyle="1" w:styleId="CharChar283">
    <w:name w:val="Char Char283"/>
    <w:rsid w:val="001220D9"/>
    <w:rPr>
      <w:rFonts w:ascii="Arial" w:hAnsi="Arial"/>
      <w:sz w:val="32"/>
      <w:lang w:val="en-GB"/>
    </w:rPr>
  </w:style>
  <w:style w:type="paragraph" w:customStyle="1" w:styleId="CharChar242">
    <w:name w:val="Char Char242"/>
    <w:basedOn w:val="a2"/>
    <w:uiPriority w:val="99"/>
    <w:semiHidden/>
    <w:qFormat/>
    <w:rsid w:val="001220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3">
    <w:name w:val="(文字) (文字) Char2"/>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220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1220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1220D9"/>
    <w:rPr>
      <w:rFonts w:ascii="Times New Roman" w:hAnsi="Times New Roman"/>
      <w:lang w:val="en-GB" w:eastAsia="en-US"/>
    </w:rPr>
  </w:style>
  <w:style w:type="character" w:customStyle="1" w:styleId="CharChar83">
    <w:name w:val="Char Char83"/>
    <w:semiHidden/>
    <w:rsid w:val="001220D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4">
    <w:name w:val="注释标题 字符1"/>
    <w:uiPriority w:val="99"/>
    <w:qFormat/>
    <w:rsid w:val="001220D9"/>
    <w:rPr>
      <w:rFonts w:eastAsia="MS Mincho"/>
      <w:lang w:val="x-none" w:eastAsia="zh-CN"/>
    </w:rPr>
  </w:style>
  <w:style w:type="character" w:customStyle="1" w:styleId="CharChar52">
    <w:name w:val="Char Char52"/>
    <w:rsid w:val="001220D9"/>
    <w:rPr>
      <w:rFonts w:ascii="Arial" w:eastAsia="宋体" w:hAnsi="Arial"/>
      <w:sz w:val="28"/>
      <w:lang w:val="en-GB" w:eastAsia="en-US" w:bidi="ar-SA"/>
    </w:rPr>
  </w:style>
  <w:style w:type="character" w:customStyle="1" w:styleId="CharChar34">
    <w:name w:val="Char Char34"/>
    <w:rsid w:val="001220D9"/>
    <w:rPr>
      <w:rFonts w:ascii="Arial" w:hAnsi="Arial"/>
      <w:sz w:val="22"/>
      <w:lang w:val="en-GB" w:eastAsia="en-US" w:bidi="ar-SA"/>
    </w:rPr>
  </w:style>
  <w:style w:type="character" w:customStyle="1" w:styleId="CharChar213">
    <w:name w:val="Char Char213"/>
    <w:rsid w:val="001220D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220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1220D9"/>
    <w:rPr>
      <w:rFonts w:ascii="Arial" w:eastAsia="宋体" w:hAnsi="Arial" w:cs="Arial" w:hint="default"/>
      <w:lang w:val="en-GB" w:eastAsia="en-US" w:bidi="ar-SA"/>
    </w:rPr>
  </w:style>
  <w:style w:type="character" w:customStyle="1" w:styleId="CharChar142">
    <w:name w:val="Char Char142"/>
    <w:rsid w:val="001220D9"/>
    <w:rPr>
      <w:rFonts w:ascii="Arial" w:eastAsia="宋体" w:hAnsi="Arial" w:cs="Arial" w:hint="default"/>
      <w:sz w:val="36"/>
      <w:lang w:val="en-GB" w:eastAsia="en-US" w:bidi="ar-SA"/>
    </w:rPr>
  </w:style>
  <w:style w:type="character" w:customStyle="1" w:styleId="CharChar172">
    <w:name w:val="Char Char172"/>
    <w:rsid w:val="001220D9"/>
    <w:rPr>
      <w:rFonts w:ascii="Tahoma" w:hAnsi="Tahoma" w:cs="Tahoma" w:hint="default"/>
      <w:shd w:val="clear" w:color="auto" w:fill="000080"/>
      <w:lang w:val="en-GB" w:eastAsia="en-US"/>
    </w:rPr>
  </w:style>
  <w:style w:type="character" w:customStyle="1" w:styleId="CharChar192">
    <w:name w:val="Char Char192"/>
    <w:rsid w:val="001220D9"/>
    <w:rPr>
      <w:rFonts w:ascii="Times New Roman" w:hAnsi="Times New Roman" w:cs="Times New Roman" w:hint="default"/>
      <w:lang w:val="en-GB"/>
    </w:rPr>
  </w:style>
  <w:style w:type="character" w:customStyle="1" w:styleId="CharChar202">
    <w:name w:val="Char Char202"/>
    <w:rsid w:val="001220D9"/>
    <w:rPr>
      <w:rFonts w:ascii="Tahoma" w:hAnsi="Tahoma" w:cs="Tahoma" w:hint="default"/>
      <w:sz w:val="16"/>
      <w:szCs w:val="16"/>
      <w:lang w:val="en-GB" w:eastAsia="en-US"/>
    </w:rPr>
  </w:style>
  <w:style w:type="character" w:customStyle="1" w:styleId="CharChar262">
    <w:name w:val="Char Char262"/>
    <w:rsid w:val="001220D9"/>
    <w:rPr>
      <w:rFonts w:ascii="Times New Roman" w:hAnsi="Times New Roman" w:cs="Times New Roman" w:hint="default"/>
      <w:lang w:val="en-GB" w:eastAsia="en-US"/>
    </w:rPr>
  </w:style>
  <w:style w:type="character" w:customStyle="1" w:styleId="CharChar252">
    <w:name w:val="Char Char252"/>
    <w:rsid w:val="001220D9"/>
    <w:rPr>
      <w:rFonts w:ascii="Arial" w:hAnsi="Arial"/>
      <w:lang w:val="en-GB" w:eastAsia="en-US"/>
    </w:rPr>
  </w:style>
  <w:style w:type="character" w:customStyle="1" w:styleId="CharChar302">
    <w:name w:val="Char Char302"/>
    <w:rsid w:val="001220D9"/>
    <w:rPr>
      <w:rFonts w:ascii="Arial" w:hAnsi="Arial"/>
      <w:lang w:val="en-GB" w:eastAsia="en-US"/>
    </w:rPr>
  </w:style>
  <w:style w:type="character" w:customStyle="1" w:styleId="CharChar272">
    <w:name w:val="Char Char272"/>
    <w:rsid w:val="001220D9"/>
    <w:rPr>
      <w:rFonts w:ascii="Arial" w:hAnsi="Arial"/>
      <w:b/>
      <w:i/>
      <w:noProof/>
      <w:sz w:val="18"/>
      <w:lang w:val="en-GB" w:eastAsia="en-US"/>
    </w:rPr>
  </w:style>
  <w:style w:type="character" w:customStyle="1" w:styleId="CharChar212">
    <w:name w:val="Char Char212"/>
    <w:rsid w:val="001220D9"/>
    <w:rPr>
      <w:rFonts w:ascii="Arial" w:hAnsi="Arial"/>
      <w:lang w:val="en-GB" w:eastAsia="en-US" w:bidi="ar-SA"/>
    </w:rPr>
  </w:style>
  <w:style w:type="character" w:customStyle="1" w:styleId="CharChar152">
    <w:name w:val="Char Char152"/>
    <w:rsid w:val="001220D9"/>
    <w:rPr>
      <w:rFonts w:ascii="Arial" w:hAnsi="Arial" w:cs="Arial" w:hint="default"/>
      <w:sz w:val="36"/>
      <w:lang w:val="en-GB"/>
    </w:rPr>
  </w:style>
  <w:style w:type="character" w:customStyle="1" w:styleId="HTML11">
    <w:name w:val="HTML 预设格式 字符1"/>
    <w:qFormat/>
    <w:rsid w:val="001220D9"/>
    <w:rPr>
      <w:rFonts w:ascii="Courier New" w:eastAsia="MS Mincho" w:hAnsi="Courier New"/>
      <w:lang w:eastAsia="ja-JP"/>
    </w:rPr>
  </w:style>
  <w:style w:type="paragraph" w:customStyle="1" w:styleId="CarCar52">
    <w:name w:val="Car Car52"/>
    <w:uiPriority w:val="99"/>
    <w:semiHidden/>
    <w:qFormat/>
    <w:rsid w:val="001220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1220D9"/>
    <w:rPr>
      <w:rFonts w:ascii="Tahoma" w:eastAsia="宋体" w:hAnsi="Tahoma" w:cs="Tahoma"/>
      <w:lang w:val="en-GB" w:eastAsia="en-US" w:bidi="ar-SA"/>
    </w:rPr>
  </w:style>
  <w:style w:type="character" w:customStyle="1" w:styleId="CharChar132">
    <w:name w:val="Char Char132"/>
    <w:semiHidden/>
    <w:rsid w:val="001220D9"/>
    <w:rPr>
      <w:rFonts w:ascii="宋体" w:eastAsia="宋体" w:hAnsi="宋体" w:hint="eastAsia"/>
      <w:lang w:val="en-GB" w:eastAsia="en-US" w:bidi="ar-SA"/>
    </w:rPr>
  </w:style>
  <w:style w:type="character" w:customStyle="1" w:styleId="h49">
    <w:name w:val="h49"/>
    <w:rsid w:val="001220D9"/>
    <w:rPr>
      <w:rFonts w:ascii="Arial" w:hAnsi="Arial"/>
      <w:sz w:val="24"/>
      <w:lang w:val="en-GB"/>
    </w:rPr>
  </w:style>
  <w:style w:type="character" w:customStyle="1" w:styleId="h52">
    <w:name w:val="h52"/>
    <w:rsid w:val="001220D9"/>
    <w:rPr>
      <w:rFonts w:ascii="Arial" w:eastAsia="宋体" w:hAnsi="Arial"/>
      <w:sz w:val="22"/>
      <w:lang w:val="en-GB" w:eastAsia="en-US" w:bidi="ar-SA"/>
    </w:rPr>
  </w:style>
  <w:style w:type="paragraph" w:customStyle="1" w:styleId="75">
    <w:name w:val="目录 7"/>
    <w:basedOn w:val="a2"/>
    <w:next w:val="a2"/>
    <w:uiPriority w:val="39"/>
    <w:qFormat/>
    <w:rsid w:val="001220D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1220D9"/>
    <w:rPr>
      <w:color w:val="808080"/>
      <w:shd w:val="clear" w:color="auto" w:fill="E6E6E6"/>
    </w:rPr>
  </w:style>
  <w:style w:type="character" w:styleId="HTML6">
    <w:name w:val="HTML Code"/>
    <w:unhideWhenUsed/>
    <w:qFormat/>
    <w:rsid w:val="001220D9"/>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1220D9"/>
    <w:rPr>
      <w:rFonts w:ascii="Courier New" w:eastAsia="宋体" w:hAnsi="Courier New" w:cs="Courier New" w:hint="default"/>
      <w:color w:val="0000FF"/>
      <w:kern w:val="2"/>
      <w:lang w:val="en-US" w:eastAsia="zh-CN" w:bidi="ar-SA"/>
    </w:rPr>
  </w:style>
  <w:style w:type="paragraph" w:styleId="affffff2">
    <w:name w:val="Block Text"/>
    <w:basedOn w:val="a2"/>
    <w:uiPriority w:val="99"/>
    <w:unhideWhenUsed/>
    <w:qFormat/>
    <w:rsid w:val="001220D9"/>
    <w:pPr>
      <w:autoSpaceDN w:val="0"/>
      <w:spacing w:after="120"/>
      <w:ind w:left="1440" w:right="1440"/>
    </w:pPr>
    <w:rPr>
      <w:rFonts w:eastAsia="MS Mincho"/>
    </w:rPr>
  </w:style>
  <w:style w:type="character" w:customStyle="1" w:styleId="Table0">
    <w:name w:val="Table (文字)"/>
    <w:link w:val="Table1"/>
    <w:qFormat/>
    <w:locked/>
    <w:rsid w:val="001220D9"/>
    <w:rPr>
      <w:rFonts w:ascii="Arial" w:hAnsi="Arial" w:cs="Arial"/>
      <w:b/>
      <w:lang w:eastAsia="en-US"/>
    </w:rPr>
  </w:style>
  <w:style w:type="paragraph" w:customStyle="1" w:styleId="Table1">
    <w:name w:val="Table"/>
    <w:basedOn w:val="a2"/>
    <w:link w:val="Table0"/>
    <w:qFormat/>
    <w:rsid w:val="001220D9"/>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1220D9"/>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qFormat/>
    <w:rsid w:val="001220D9"/>
    <w:pPr>
      <w:autoSpaceDN w:val="0"/>
    </w:pPr>
    <w:rPr>
      <w:rFonts w:ascii="Times New Roman" w:eastAsia="Batang" w:hAnsi="Times New Roman"/>
      <w:lang w:val="en-GB" w:eastAsia="en-US"/>
    </w:rPr>
  </w:style>
  <w:style w:type="paragraph" w:customStyle="1" w:styleId="116">
    <w:name w:val="修订11"/>
    <w:uiPriority w:val="99"/>
    <w:semiHidden/>
    <w:qFormat/>
    <w:rsid w:val="001220D9"/>
    <w:pPr>
      <w:autoSpaceDN w:val="0"/>
    </w:pPr>
    <w:rPr>
      <w:rFonts w:ascii="Times New Roman" w:eastAsia="Batang" w:hAnsi="Times New Roman"/>
      <w:lang w:val="en-GB" w:eastAsia="en-US"/>
    </w:rPr>
  </w:style>
  <w:style w:type="paragraph" w:customStyle="1" w:styleId="TOC10">
    <w:name w:val="TOC 标题1"/>
    <w:basedOn w:val="11"/>
    <w:next w:val="a2"/>
    <w:uiPriority w:val="39"/>
    <w:qFormat/>
    <w:rsid w:val="001220D9"/>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2"/>
    <w:uiPriority w:val="99"/>
    <w:qFormat/>
    <w:rsid w:val="001220D9"/>
    <w:pPr>
      <w:overflowPunct w:val="0"/>
      <w:autoSpaceDE w:val="0"/>
      <w:autoSpaceDN w:val="0"/>
      <w:adjustRightInd w:val="0"/>
    </w:pPr>
    <w:rPr>
      <w:rFonts w:ascii="Arial" w:eastAsia="宋体" w:hAnsi="Arial" w:cs="Arial"/>
      <w:b/>
      <w:lang w:eastAsia="ko-KR"/>
    </w:rPr>
  </w:style>
  <w:style w:type="paragraph" w:customStyle="1" w:styleId="1fff5">
    <w:name w:val="正文1"/>
    <w:uiPriority w:val="99"/>
    <w:qFormat/>
    <w:rsid w:val="001220D9"/>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1220D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1220D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1220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1220D9"/>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1220D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1220D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1220D9"/>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1220D9"/>
    <w:pPr>
      <w:suppressAutoHyphens/>
      <w:autoSpaceDN w:val="0"/>
      <w:spacing w:after="0"/>
      <w:jc w:val="both"/>
    </w:pPr>
    <w:rPr>
      <w:rFonts w:eastAsia="Batang"/>
    </w:rPr>
  </w:style>
  <w:style w:type="paragraph" w:customStyle="1" w:styleId="enumlev3">
    <w:name w:val="enumlev3"/>
    <w:basedOn w:val="enumlev2"/>
    <w:uiPriority w:val="99"/>
    <w:qFormat/>
    <w:rsid w:val="001220D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1220D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1220D9"/>
    <w:pPr>
      <w:keepNext/>
      <w:keepLines/>
      <w:autoSpaceDN w:val="0"/>
      <w:spacing w:after="0"/>
      <w:ind w:left="851" w:hanging="851"/>
    </w:pPr>
    <w:rPr>
      <w:rFonts w:ascii="Arial" w:hAnsi="Arial"/>
      <w:sz w:val="18"/>
    </w:rPr>
  </w:style>
  <w:style w:type="paragraph" w:customStyle="1" w:styleId="Style95">
    <w:name w:val="_Style 95"/>
    <w:uiPriority w:val="99"/>
    <w:semiHidden/>
    <w:qFormat/>
    <w:rsid w:val="001220D9"/>
    <w:pPr>
      <w:autoSpaceDN w:val="0"/>
      <w:spacing w:after="160" w:line="254" w:lineRule="auto"/>
    </w:pPr>
    <w:rPr>
      <w:rFonts w:eastAsia="Times New Roman"/>
      <w:lang w:val="en-GB" w:eastAsia="en-US"/>
    </w:rPr>
  </w:style>
  <w:style w:type="paragraph" w:customStyle="1" w:styleId="Style91">
    <w:name w:val="_Style 91"/>
    <w:uiPriority w:val="99"/>
    <w:semiHidden/>
    <w:qFormat/>
    <w:rsid w:val="001220D9"/>
    <w:pPr>
      <w:autoSpaceDN w:val="0"/>
      <w:spacing w:after="160" w:line="256" w:lineRule="auto"/>
    </w:pPr>
    <w:rPr>
      <w:rFonts w:eastAsia="Times New Roman"/>
      <w:lang w:val="en-GB" w:eastAsia="en-US"/>
    </w:rPr>
  </w:style>
  <w:style w:type="character" w:styleId="affffff3">
    <w:name w:val="line number"/>
    <w:basedOn w:val="a3"/>
    <w:unhideWhenUsed/>
    <w:qFormat/>
    <w:rsid w:val="001220D9"/>
    <w:rPr>
      <w:rFonts w:ascii="Arial" w:eastAsia="宋体" w:hAnsi="Arial" w:cs="Arial" w:hint="default"/>
      <w:color w:val="0000FF"/>
      <w:kern w:val="2"/>
      <w:lang w:val="en-US" w:eastAsia="zh-CN" w:bidi="ar-SA"/>
    </w:rPr>
  </w:style>
  <w:style w:type="character" w:customStyle="1" w:styleId="1fff6">
    <w:name w:val="不明显参考1"/>
    <w:uiPriority w:val="31"/>
    <w:qFormat/>
    <w:rsid w:val="001220D9"/>
    <w:rPr>
      <w:smallCaps/>
      <w:color w:val="5A5A5A"/>
    </w:rPr>
  </w:style>
  <w:style w:type="character" w:customStyle="1" w:styleId="1fff7">
    <w:name w:val="明显强调1"/>
    <w:uiPriority w:val="21"/>
    <w:qFormat/>
    <w:rsid w:val="001220D9"/>
    <w:rPr>
      <w:b/>
      <w:bCs/>
      <w:i/>
      <w:iCs/>
      <w:color w:val="4F81BD"/>
    </w:rPr>
  </w:style>
  <w:style w:type="character" w:customStyle="1" w:styleId="font4">
    <w:name w:val="font4"/>
    <w:basedOn w:val="a3"/>
    <w:qFormat/>
    <w:rsid w:val="001220D9"/>
  </w:style>
  <w:style w:type="character" w:customStyle="1" w:styleId="href">
    <w:name w:val="href"/>
    <w:basedOn w:val="a3"/>
    <w:qFormat/>
    <w:rsid w:val="001220D9"/>
  </w:style>
  <w:style w:type="character" w:customStyle="1" w:styleId="st">
    <w:name w:val="st"/>
    <w:basedOn w:val="a3"/>
    <w:qFormat/>
    <w:rsid w:val="001220D9"/>
  </w:style>
  <w:style w:type="character" w:customStyle="1" w:styleId="Style115">
    <w:name w:val="_Style 115"/>
    <w:uiPriority w:val="31"/>
    <w:qFormat/>
    <w:rsid w:val="001220D9"/>
    <w:rPr>
      <w:smallCaps/>
      <w:color w:val="5A5A5A"/>
    </w:rPr>
  </w:style>
  <w:style w:type="character" w:customStyle="1" w:styleId="Style104">
    <w:name w:val="_Style 104"/>
    <w:uiPriority w:val="31"/>
    <w:qFormat/>
    <w:rsid w:val="001220D9"/>
    <w:rPr>
      <w:smallCaps/>
      <w:color w:val="5A5A5A"/>
    </w:rPr>
  </w:style>
  <w:style w:type="table" w:customStyle="1" w:styleId="TableGrid7">
    <w:name w:val="Table Grid7"/>
    <w:basedOn w:val="a4"/>
    <w:uiPriority w:val="39"/>
    <w:qFormat/>
    <w:rsid w:val="001220D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220D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220D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220D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220D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220D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220D9"/>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220D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220D9"/>
    <w:pPr>
      <w:numPr>
        <w:numId w:val="24"/>
      </w:numPr>
    </w:pPr>
  </w:style>
  <w:style w:type="table" w:customStyle="1" w:styleId="TableGrid9">
    <w:name w:val="Table Grid9"/>
    <w:basedOn w:val="a4"/>
    <w:next w:val="afff4"/>
    <w:qFormat/>
    <w:rsid w:val="00122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4"/>
    <w:uiPriority w:val="39"/>
    <w:qFormat/>
    <w:rsid w:val="001220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4"/>
    <w:qFormat/>
    <w:rsid w:val="001220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4"/>
    <w:uiPriority w:val="39"/>
    <w:qFormat/>
    <w:rsid w:val="001220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4"/>
    <w:qFormat/>
    <w:rsid w:val="001220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4"/>
    <w:qFormat/>
    <w:rsid w:val="00122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4"/>
    <w:uiPriority w:val="39"/>
    <w:qFormat/>
    <w:rsid w:val="001220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4"/>
    <w:qFormat/>
    <w:rsid w:val="001220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4"/>
    <w:uiPriority w:val="39"/>
    <w:qFormat/>
    <w:rsid w:val="001220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4"/>
    <w:qFormat/>
    <w:rsid w:val="001220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4"/>
    <w:qFormat/>
    <w:rsid w:val="00122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4"/>
    <w:uiPriority w:val="39"/>
    <w:qFormat/>
    <w:rsid w:val="001220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4"/>
    <w:qFormat/>
    <w:rsid w:val="001220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4"/>
    <w:uiPriority w:val="39"/>
    <w:qFormat/>
    <w:rsid w:val="001220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4"/>
    <w:qFormat/>
    <w:rsid w:val="001220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a4"/>
    <w:next w:val="afff4"/>
    <w:qFormat/>
    <w:rsid w:val="00122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220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220D9"/>
    <w:rPr>
      <w:smallCaps/>
      <w:color w:val="5A5A5A"/>
    </w:rPr>
  </w:style>
  <w:style w:type="paragraph" w:customStyle="1" w:styleId="Style90">
    <w:name w:val="_Style 90"/>
    <w:uiPriority w:val="99"/>
    <w:semiHidden/>
    <w:qFormat/>
    <w:rsid w:val="001220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220D9"/>
    <w:rPr>
      <w:smallCaps/>
      <w:color w:val="5A5A5A"/>
    </w:rPr>
  </w:style>
  <w:style w:type="paragraph" w:customStyle="1" w:styleId="Style79">
    <w:name w:val="_Style 79"/>
    <w:uiPriority w:val="99"/>
    <w:semiHidden/>
    <w:qFormat/>
    <w:rsid w:val="001220D9"/>
    <w:pPr>
      <w:spacing w:after="160" w:line="259" w:lineRule="auto"/>
    </w:pPr>
    <w:rPr>
      <w:rFonts w:ascii="Times New Roman" w:eastAsia="MS Mincho" w:hAnsi="Times New Roman"/>
      <w:lang w:val="en-GB" w:eastAsia="en-US"/>
    </w:rPr>
  </w:style>
  <w:style w:type="character" w:customStyle="1" w:styleId="ListChar5">
    <w:name w:val="List Char5"/>
    <w:qFormat/>
    <w:rsid w:val="001220D9"/>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1220D9"/>
    <w:pPr>
      <w:autoSpaceDN w:val="0"/>
    </w:pPr>
    <w:rPr>
      <w:rFonts w:eastAsia="宋体" w:cs="Symbol"/>
      <w:color w:val="FF0000"/>
    </w:rPr>
  </w:style>
  <w:style w:type="character" w:customStyle="1" w:styleId="abstractlabel">
    <w:name w:val="abstractlabel"/>
    <w:rsid w:val="001220D9"/>
  </w:style>
  <w:style w:type="character" w:customStyle="1" w:styleId="TF2">
    <w:name w:val="TF (文字)"/>
    <w:rsid w:val="001220D9"/>
    <w:rPr>
      <w:rFonts w:ascii="Arial" w:hAnsi="Arial"/>
      <w:b/>
      <w:lang w:val="en-US" w:eastAsia="en-US"/>
    </w:rPr>
  </w:style>
  <w:style w:type="table" w:customStyle="1" w:styleId="TableStyle111">
    <w:name w:val="Table Style111"/>
    <w:basedOn w:val="a4"/>
    <w:qFormat/>
    <w:rsid w:val="001220D9"/>
    <w:rPr>
      <w:rFonts w:ascii="Times New Roman" w:eastAsia="宋体" w:hAnsi="Times New Roman"/>
      <w:lang w:val="sv-SE" w:eastAsia="sv-SE"/>
    </w:rPr>
    <w:tblPr/>
  </w:style>
  <w:style w:type="table" w:customStyle="1" w:styleId="TableColorful11">
    <w:name w:val="Table Colorful 11"/>
    <w:basedOn w:val="a4"/>
    <w:next w:val="1ff6"/>
    <w:rsid w:val="001220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220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220D9"/>
    <w:rPr>
      <w:rFonts w:ascii="Times New Roman" w:eastAsia="PMingLiU" w:hAnsi="Times New Roman"/>
      <w:lang w:val="sv-SE" w:eastAsia="sv-SE"/>
    </w:rPr>
    <w:tblPr/>
  </w:style>
  <w:style w:type="table" w:customStyle="1" w:styleId="TableStyle112">
    <w:name w:val="Table Style112"/>
    <w:basedOn w:val="a4"/>
    <w:qFormat/>
    <w:rsid w:val="001220D9"/>
    <w:rPr>
      <w:rFonts w:ascii="Times New Roman" w:eastAsia="宋体" w:hAnsi="Times New Roman"/>
      <w:lang w:val="sv-SE" w:eastAsia="sv-SE"/>
    </w:rPr>
    <w:tblPr/>
  </w:style>
  <w:style w:type="table" w:customStyle="1" w:styleId="TableGrid212">
    <w:name w:val="Table Grid212"/>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220D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6"/>
    <w:rsid w:val="001220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1220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1220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1220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122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1220D9"/>
    <w:pPr>
      <w:keepNext/>
      <w:keepLines/>
      <w:spacing w:after="0"/>
    </w:pPr>
    <w:rPr>
      <w:rFonts w:ascii="Arial" w:eastAsia="宋体" w:hAnsi="Arial"/>
      <w:sz w:val="18"/>
      <w:lang w:eastAsia="zh-CN"/>
    </w:rPr>
  </w:style>
  <w:style w:type="character" w:customStyle="1" w:styleId="Char31">
    <w:name w:val="批注主题 Char3"/>
    <w:qFormat/>
    <w:rsid w:val="001220D9"/>
    <w:rPr>
      <w:rFonts w:eastAsia="Times New Roman"/>
      <w:b/>
      <w:bCs/>
      <w:lang w:val="x-none" w:eastAsia="en-US"/>
    </w:rPr>
  </w:style>
  <w:style w:type="paragraph" w:customStyle="1" w:styleId="711">
    <w:name w:val="目录 71"/>
    <w:basedOn w:val="a2"/>
    <w:next w:val="a2"/>
    <w:uiPriority w:val="39"/>
    <w:qFormat/>
    <w:rsid w:val="001220D9"/>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1220D9"/>
    <w:pPr>
      <w:keepNext/>
      <w:widowControl w:val="0"/>
      <w:spacing w:after="0"/>
      <w:jc w:val="center"/>
    </w:pPr>
    <w:rPr>
      <w:rFonts w:ascii="Intel Clear" w:eastAsia="宋体" w:hAnsi="Intel Clear" w:cs="Intel Clear"/>
      <w:b/>
      <w:bCs/>
      <w:kern w:val="2"/>
      <w:sz w:val="21"/>
      <w:szCs w:val="22"/>
      <w:lang w:val="fi-FI" w:eastAsia="fi-FI"/>
    </w:rPr>
  </w:style>
  <w:style w:type="paragraph" w:customStyle="1" w:styleId="arial2">
    <w:name w:val="arial"/>
    <w:basedOn w:val="TAL"/>
    <w:uiPriority w:val="99"/>
    <w:qFormat/>
    <w:rsid w:val="001220D9"/>
    <w:pPr>
      <w:overflowPunct w:val="0"/>
      <w:autoSpaceDE w:val="0"/>
      <w:autoSpaceDN w:val="0"/>
      <w:adjustRightInd w:val="0"/>
      <w:textAlignment w:val="baseline"/>
    </w:pPr>
    <w:rPr>
      <w:rFonts w:eastAsia="宋体"/>
      <w:lang w:eastAsia="zh-CN"/>
    </w:rPr>
  </w:style>
  <w:style w:type="table" w:customStyle="1" w:styleId="TableGrid25">
    <w:name w:val="Table Grid25"/>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uiPriority w:val="99"/>
    <w:qFormat/>
    <w:rsid w:val="001220D9"/>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uiPriority w:val="99"/>
    <w:qFormat/>
    <w:rsid w:val="001220D9"/>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uiPriority w:val="99"/>
    <w:qFormat/>
    <w:rsid w:val="001220D9"/>
    <w:pPr>
      <w:overflowPunct w:val="0"/>
      <w:autoSpaceDE w:val="0"/>
      <w:autoSpaceDN w:val="0"/>
      <w:adjustRightInd w:val="0"/>
      <w:ind w:left="400" w:hanging="400"/>
      <w:jc w:val="center"/>
      <w:textAlignment w:val="baseline"/>
    </w:pPr>
    <w:rPr>
      <w:rFonts w:eastAsia="MS Mincho"/>
      <w:b/>
      <w:lang w:eastAsia="zh-CN"/>
    </w:rPr>
  </w:style>
  <w:style w:type="table" w:customStyle="1" w:styleId="TableGrid17">
    <w:name w:val="Table Grid17"/>
    <w:basedOn w:val="a4"/>
    <w:next w:val="afff4"/>
    <w:qFormat/>
    <w:rsid w:val="00122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220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fc"/>
    <w:uiPriority w:val="99"/>
    <w:qFormat/>
    <w:rsid w:val="001220D9"/>
    <w:pPr>
      <w:numPr>
        <w:numId w:val="25"/>
      </w:numPr>
      <w:tabs>
        <w:tab w:val="clear" w:pos="2160"/>
        <w:tab w:val="num" w:pos="3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1220D9"/>
    <w:rPr>
      <w:lang w:val="en-GB" w:eastAsia="ja-JP" w:bidi="ar-SA"/>
    </w:rPr>
  </w:style>
  <w:style w:type="paragraph" w:customStyle="1" w:styleId="a1">
    <w:name w:val="参考文献"/>
    <w:basedOn w:val="a2"/>
    <w:uiPriority w:val="99"/>
    <w:qFormat/>
    <w:rsid w:val="001220D9"/>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1220D9"/>
    <w:rPr>
      <w:rFonts w:eastAsia="宋体"/>
      <w:lang w:eastAsia="ja-JP"/>
    </w:rPr>
  </w:style>
  <w:style w:type="character" w:customStyle="1" w:styleId="3GPPChar">
    <w:name w:val="3GPP 正文 Char"/>
    <w:link w:val="3GPP"/>
    <w:rsid w:val="001220D9"/>
    <w:rPr>
      <w:rFonts w:ascii="Times New Roman" w:eastAsia="宋体" w:hAnsi="Times New Roman"/>
      <w:lang w:val="en-GB" w:eastAsia="ja-JP"/>
    </w:rPr>
  </w:style>
  <w:style w:type="paragraph" w:customStyle="1" w:styleId="00BodyText">
    <w:name w:val="00 BodyText"/>
    <w:basedOn w:val="a2"/>
    <w:uiPriority w:val="99"/>
    <w:qFormat/>
    <w:rsid w:val="001220D9"/>
    <w:pPr>
      <w:spacing w:after="220"/>
    </w:pPr>
    <w:rPr>
      <w:rFonts w:ascii="Arial" w:eastAsia="Malgun Gothic" w:hAnsi="Arial"/>
      <w:sz w:val="22"/>
      <w:lang w:val="en-US"/>
    </w:rPr>
  </w:style>
  <w:style w:type="paragraph" w:customStyle="1" w:styleId="affffff4">
    <w:name w:val="??"/>
    <w:uiPriority w:val="99"/>
    <w:qFormat/>
    <w:rsid w:val="001220D9"/>
    <w:pPr>
      <w:widowControl w:val="0"/>
    </w:pPr>
    <w:rPr>
      <w:rFonts w:ascii="Times New Roman" w:eastAsia="Malgun Gothic" w:hAnsi="Times New Roman"/>
      <w:lang w:val="en-US" w:eastAsia="en-US"/>
    </w:rPr>
  </w:style>
  <w:style w:type="paragraph" w:customStyle="1" w:styleId="2ffc">
    <w:name w:val="??? 2"/>
    <w:basedOn w:val="affffff4"/>
    <w:next w:val="affffff4"/>
    <w:uiPriority w:val="99"/>
    <w:qFormat/>
    <w:rsid w:val="001220D9"/>
    <w:pPr>
      <w:keepNext/>
    </w:pPr>
    <w:rPr>
      <w:rFonts w:ascii="Arial" w:hAnsi="Arial"/>
      <w:b/>
      <w:sz w:val="24"/>
    </w:rPr>
  </w:style>
  <w:style w:type="paragraph" w:customStyle="1" w:styleId="body">
    <w:name w:val="body"/>
    <w:basedOn w:val="a2"/>
    <w:uiPriority w:val="99"/>
    <w:qFormat/>
    <w:rsid w:val="001220D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220D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4"/>
    <w:uiPriority w:val="39"/>
    <w:qFormat/>
    <w:rsid w:val="001220D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4"/>
    <w:qFormat/>
    <w:rsid w:val="001220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4"/>
    <w:qFormat/>
    <w:rsid w:val="001220D9"/>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220D9"/>
    <w:pPr>
      <w:spacing w:before="240" w:after="0"/>
      <w:ind w:left="540"/>
      <w:jc w:val="both"/>
    </w:pPr>
    <w:rPr>
      <w:rFonts w:ascii="Arial" w:eastAsia="MS Mincho" w:hAnsi="Arial"/>
      <w:lang w:val="en-US"/>
    </w:rPr>
  </w:style>
  <w:style w:type="character" w:customStyle="1" w:styleId="BodyBestChar">
    <w:name w:val="BodyBest Char"/>
    <w:link w:val="BodyBest"/>
    <w:rsid w:val="001220D9"/>
    <w:rPr>
      <w:rFonts w:ascii="Arial" w:eastAsia="MS Mincho" w:hAnsi="Arial"/>
      <w:lang w:val="en-US" w:eastAsia="en-US"/>
    </w:rPr>
  </w:style>
  <w:style w:type="paragraph" w:customStyle="1" w:styleId="3GPPHeader">
    <w:name w:val="3GPP_Header"/>
    <w:basedOn w:val="a2"/>
    <w:uiPriority w:val="99"/>
    <w:qFormat/>
    <w:rsid w:val="001220D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c"/>
    <w:link w:val="IvDInstructiontextChar"/>
    <w:uiPriority w:val="99"/>
    <w:qFormat/>
    <w:rsid w:val="001220D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220D9"/>
    <w:rPr>
      <w:rFonts w:ascii="Arial" w:eastAsia="Malgun Gothic" w:hAnsi="Arial"/>
      <w:i/>
      <w:color w:val="7F7F7F"/>
      <w:spacing w:val="2"/>
      <w:sz w:val="18"/>
      <w:szCs w:val="18"/>
      <w:lang w:val="en-US" w:eastAsia="en-US"/>
    </w:rPr>
  </w:style>
  <w:style w:type="paragraph" w:customStyle="1" w:styleId="IvDbodytext">
    <w:name w:val="IvD bodytext"/>
    <w:basedOn w:val="afffc"/>
    <w:link w:val="IvDbodytextChar"/>
    <w:qFormat/>
    <w:rsid w:val="001220D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220D9"/>
    <w:rPr>
      <w:rFonts w:ascii="Arial" w:eastAsia="Malgun Gothic" w:hAnsi="Arial"/>
      <w:spacing w:val="2"/>
      <w:lang w:val="en-US" w:eastAsia="en-US"/>
    </w:rPr>
  </w:style>
  <w:style w:type="table" w:customStyle="1" w:styleId="TableGrid115">
    <w:name w:val="Table Grid115"/>
    <w:basedOn w:val="a4"/>
    <w:next w:val="afff4"/>
    <w:qFormat/>
    <w:rsid w:val="001220D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220D9"/>
  </w:style>
  <w:style w:type="paragraph" w:customStyle="1" w:styleId="AC0">
    <w:name w:val="AC"/>
    <w:basedOn w:val="a2"/>
    <w:uiPriority w:val="99"/>
    <w:qFormat/>
    <w:rsid w:val="001220D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2">
    <w:name w:val="index 3"/>
    <w:basedOn w:val="a2"/>
    <w:next w:val="a2"/>
    <w:autoRedefine/>
    <w:uiPriority w:val="99"/>
    <w:unhideWhenUsed/>
    <w:qFormat/>
    <w:rsid w:val="001220D9"/>
    <w:pPr>
      <w:widowControl w:val="0"/>
      <w:autoSpaceDN w:val="0"/>
      <w:spacing w:beforeLines="10" w:afterLines="10" w:after="0"/>
      <w:ind w:leftChars="400" w:left="400" w:hanging="578"/>
    </w:pPr>
    <w:rPr>
      <w:rFonts w:eastAsia="宋体"/>
      <w:kern w:val="2"/>
      <w:szCs w:val="24"/>
      <w:lang w:val="en-US" w:eastAsia="zh-CN"/>
    </w:rPr>
  </w:style>
  <w:style w:type="paragraph" w:styleId="4f8">
    <w:name w:val="index 4"/>
    <w:basedOn w:val="a2"/>
    <w:next w:val="a2"/>
    <w:autoRedefine/>
    <w:uiPriority w:val="99"/>
    <w:unhideWhenUsed/>
    <w:qFormat/>
    <w:rsid w:val="001220D9"/>
    <w:pPr>
      <w:widowControl w:val="0"/>
      <w:autoSpaceDN w:val="0"/>
      <w:spacing w:beforeLines="10" w:afterLines="10" w:after="0"/>
      <w:ind w:leftChars="600" w:left="600" w:hanging="578"/>
    </w:pPr>
    <w:rPr>
      <w:rFonts w:eastAsia="宋体"/>
      <w:kern w:val="2"/>
      <w:szCs w:val="24"/>
      <w:lang w:val="en-US" w:eastAsia="zh-CN"/>
    </w:rPr>
  </w:style>
  <w:style w:type="paragraph" w:styleId="5f6">
    <w:name w:val="index 5"/>
    <w:basedOn w:val="a2"/>
    <w:next w:val="a2"/>
    <w:autoRedefine/>
    <w:uiPriority w:val="99"/>
    <w:unhideWhenUsed/>
    <w:qFormat/>
    <w:rsid w:val="001220D9"/>
    <w:pPr>
      <w:widowControl w:val="0"/>
      <w:autoSpaceDN w:val="0"/>
      <w:spacing w:beforeLines="10" w:afterLines="10" w:after="0"/>
      <w:ind w:leftChars="800" w:left="800" w:hanging="578"/>
    </w:pPr>
    <w:rPr>
      <w:rFonts w:eastAsia="宋体"/>
      <w:kern w:val="2"/>
      <w:szCs w:val="24"/>
      <w:lang w:val="en-US" w:eastAsia="zh-CN"/>
    </w:rPr>
  </w:style>
  <w:style w:type="paragraph" w:styleId="65">
    <w:name w:val="index 6"/>
    <w:basedOn w:val="a2"/>
    <w:next w:val="a2"/>
    <w:autoRedefine/>
    <w:uiPriority w:val="99"/>
    <w:unhideWhenUsed/>
    <w:qFormat/>
    <w:rsid w:val="001220D9"/>
    <w:pPr>
      <w:widowControl w:val="0"/>
      <w:autoSpaceDN w:val="0"/>
      <w:spacing w:beforeLines="10" w:afterLines="10" w:after="0"/>
      <w:ind w:leftChars="1000" w:left="1000" w:hanging="578"/>
    </w:pPr>
    <w:rPr>
      <w:rFonts w:eastAsia="宋体"/>
      <w:kern w:val="2"/>
      <w:szCs w:val="24"/>
      <w:lang w:val="en-US" w:eastAsia="zh-CN"/>
    </w:rPr>
  </w:style>
  <w:style w:type="paragraph" w:styleId="76">
    <w:name w:val="index 7"/>
    <w:basedOn w:val="a2"/>
    <w:next w:val="a2"/>
    <w:autoRedefine/>
    <w:uiPriority w:val="99"/>
    <w:unhideWhenUsed/>
    <w:qFormat/>
    <w:rsid w:val="001220D9"/>
    <w:pPr>
      <w:widowControl w:val="0"/>
      <w:autoSpaceDN w:val="0"/>
      <w:spacing w:beforeLines="10" w:afterLines="10" w:after="0"/>
      <w:ind w:leftChars="1200" w:left="1200" w:hanging="578"/>
    </w:pPr>
    <w:rPr>
      <w:rFonts w:eastAsia="宋体"/>
      <w:kern w:val="2"/>
      <w:szCs w:val="24"/>
      <w:lang w:val="en-US" w:eastAsia="zh-CN"/>
    </w:rPr>
  </w:style>
  <w:style w:type="paragraph" w:styleId="85">
    <w:name w:val="index 8"/>
    <w:basedOn w:val="a2"/>
    <w:next w:val="a2"/>
    <w:autoRedefine/>
    <w:uiPriority w:val="99"/>
    <w:unhideWhenUsed/>
    <w:qFormat/>
    <w:rsid w:val="001220D9"/>
    <w:pPr>
      <w:widowControl w:val="0"/>
      <w:autoSpaceDN w:val="0"/>
      <w:spacing w:beforeLines="10" w:afterLines="10" w:after="0"/>
      <w:ind w:leftChars="1400" w:left="1400" w:hanging="578"/>
    </w:pPr>
    <w:rPr>
      <w:rFonts w:eastAsia="宋体"/>
      <w:kern w:val="2"/>
      <w:szCs w:val="24"/>
      <w:lang w:val="en-US" w:eastAsia="zh-CN"/>
    </w:rPr>
  </w:style>
  <w:style w:type="paragraph" w:styleId="95">
    <w:name w:val="index 9"/>
    <w:basedOn w:val="a2"/>
    <w:next w:val="a2"/>
    <w:autoRedefine/>
    <w:uiPriority w:val="99"/>
    <w:unhideWhenUsed/>
    <w:qFormat/>
    <w:rsid w:val="001220D9"/>
    <w:pPr>
      <w:widowControl w:val="0"/>
      <w:autoSpaceDN w:val="0"/>
      <w:spacing w:beforeLines="10" w:afterLines="10" w:after="0"/>
      <w:ind w:leftChars="1600" w:left="1600" w:hanging="578"/>
    </w:pPr>
    <w:rPr>
      <w:rFonts w:eastAsia="宋体"/>
      <w:kern w:val="2"/>
      <w:szCs w:val="24"/>
      <w:lang w:val="en-US" w:eastAsia="zh-CN"/>
    </w:rPr>
  </w:style>
  <w:style w:type="character" w:customStyle="1" w:styleId="affff0">
    <w:name w:val="正文缩进 字符"/>
    <w:aliases w:val="d 字符"/>
    <w:link w:val="affff"/>
    <w:qFormat/>
    <w:locked/>
    <w:rsid w:val="001220D9"/>
    <w:rPr>
      <w:rFonts w:ascii="Times New Roman" w:eastAsia="MS Mincho" w:hAnsi="Times New Roman"/>
      <w:lang w:val="it-IT" w:eastAsia="zh-CN"/>
    </w:rPr>
  </w:style>
  <w:style w:type="paragraph" w:styleId="affffff5">
    <w:name w:val="macro"/>
    <w:link w:val="affffff6"/>
    <w:uiPriority w:val="99"/>
    <w:unhideWhenUsed/>
    <w:qFormat/>
    <w:rsid w:val="001220D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3"/>
    <w:link w:val="affffff5"/>
    <w:uiPriority w:val="99"/>
    <w:qFormat/>
    <w:rsid w:val="001220D9"/>
    <w:rPr>
      <w:rFonts w:ascii="Courier New" w:eastAsia="宋体" w:hAnsi="Courier New"/>
      <w:kern w:val="2"/>
      <w:sz w:val="24"/>
      <w:lang w:val="en-US" w:eastAsia="zh-CN"/>
    </w:rPr>
  </w:style>
  <w:style w:type="character" w:customStyle="1" w:styleId="TableNo0">
    <w:name w:val="Table_No Знак"/>
    <w:link w:val="TableNo"/>
    <w:qFormat/>
    <w:locked/>
    <w:rsid w:val="001220D9"/>
    <w:rPr>
      <w:rFonts w:ascii="Times New Roman" w:hAnsi="Times New Roman"/>
      <w:caps/>
      <w:lang w:val="en-GB" w:eastAsia="en-US"/>
    </w:rPr>
  </w:style>
  <w:style w:type="paragraph" w:customStyle="1" w:styleId="126">
    <w:name w:val="修订12"/>
    <w:uiPriority w:val="99"/>
    <w:semiHidden/>
    <w:qFormat/>
    <w:rsid w:val="001220D9"/>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220D9"/>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character" w:customStyle="1" w:styleId="Char4">
    <w:name w:val="参考资料列表 Char"/>
    <w:link w:val="affffff7"/>
    <w:qFormat/>
    <w:locked/>
    <w:rsid w:val="001220D9"/>
    <w:rPr>
      <w:rFonts w:eastAsia="Times New Roman"/>
    </w:rPr>
  </w:style>
  <w:style w:type="paragraph" w:customStyle="1" w:styleId="affffff7">
    <w:name w:val="参考资料列表"/>
    <w:basedOn w:val="ac"/>
    <w:link w:val="Char4"/>
    <w:qFormat/>
    <w:rsid w:val="001220D9"/>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220D9"/>
    <w:pPr>
      <w:autoSpaceDN w:val="0"/>
      <w:spacing w:before="180" w:after="180"/>
      <w:ind w:left="1134" w:hanging="1134"/>
      <w:jc w:val="both"/>
    </w:pPr>
    <w:rPr>
      <w:rFonts w:ascii="Times New Roman" w:eastAsia="宋体" w:hAnsi="Times New Roman"/>
      <w:lang w:val="en-GB" w:eastAsia="en-US"/>
    </w:rPr>
  </w:style>
  <w:style w:type="paragraph" w:customStyle="1" w:styleId="affffff8">
    <w:name w:val="文稿标题"/>
    <w:basedOn w:val="a2"/>
    <w:uiPriority w:val="99"/>
    <w:qFormat/>
    <w:rsid w:val="001220D9"/>
    <w:pPr>
      <w:overflowPunct w:val="0"/>
      <w:autoSpaceDE w:val="0"/>
      <w:autoSpaceDN w:val="0"/>
      <w:adjustRightInd w:val="0"/>
      <w:ind w:left="1979" w:hanging="1979"/>
    </w:pPr>
    <w:rPr>
      <w:rFonts w:eastAsia="宋体" w:cs="宋体"/>
      <w:b/>
      <w:sz w:val="24"/>
      <w:lang w:eastAsia="zh-CN"/>
    </w:rPr>
  </w:style>
  <w:style w:type="paragraph" w:customStyle="1" w:styleId="affffff9">
    <w:name w:val="标题线"/>
    <w:basedOn w:val="a2"/>
    <w:uiPriority w:val="99"/>
    <w:qFormat/>
    <w:rsid w:val="001220D9"/>
    <w:pPr>
      <w:pBdr>
        <w:bottom w:val="single" w:sz="12" w:space="1" w:color="auto"/>
      </w:pBdr>
      <w:overflowPunct w:val="0"/>
      <w:autoSpaceDE w:val="0"/>
      <w:autoSpaceDN w:val="0"/>
      <w:adjustRightInd w:val="0"/>
    </w:pPr>
    <w:rPr>
      <w:rFonts w:ascii="Arial" w:eastAsia="宋体" w:hAnsi="Arial" w:cs="宋体"/>
      <w:lang w:eastAsia="zh-CN"/>
    </w:rPr>
  </w:style>
  <w:style w:type="character" w:customStyle="1" w:styleId="Doc-text2Char">
    <w:name w:val="Doc-text2 Char"/>
    <w:link w:val="Doc-text2"/>
    <w:qFormat/>
    <w:locked/>
    <w:rsid w:val="001220D9"/>
    <w:rPr>
      <w:rFonts w:ascii="Arial" w:eastAsia="MS Mincho" w:hAnsi="Arial" w:cs="Arial"/>
      <w:szCs w:val="24"/>
    </w:rPr>
  </w:style>
  <w:style w:type="paragraph" w:customStyle="1" w:styleId="Doc-text2">
    <w:name w:val="Doc-text2"/>
    <w:basedOn w:val="a2"/>
    <w:link w:val="Doc-text2Char"/>
    <w:qFormat/>
    <w:rsid w:val="001220D9"/>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220D9"/>
    <w:rPr>
      <w:rFonts w:eastAsia="MS Mincho"/>
      <w:color w:val="0000FF"/>
      <w:szCs w:val="24"/>
    </w:rPr>
  </w:style>
  <w:style w:type="paragraph" w:customStyle="1" w:styleId="Doc-text2JK">
    <w:name w:val="Doc-text2_JK"/>
    <w:basedOn w:val="a2"/>
    <w:link w:val="Doc-text2JKChar"/>
    <w:qFormat/>
    <w:rsid w:val="001220D9"/>
    <w:pPr>
      <w:tabs>
        <w:tab w:val="left" w:pos="1622"/>
      </w:tabs>
      <w:autoSpaceDN w:val="0"/>
      <w:spacing w:after="0"/>
      <w:ind w:left="1622" w:hanging="363"/>
    </w:pPr>
    <w:rPr>
      <w:rFonts w:eastAsia="MS Mincho"/>
      <w:szCs w:val="24"/>
      <w:lang w:eastAsia="zh-CN"/>
    </w:rPr>
  </w:style>
  <w:style w:type="paragraph" w:customStyle="1" w:styleId="Doc-titleJK">
    <w:name w:val="Doc-title_JK"/>
    <w:basedOn w:val="a2"/>
    <w:next w:val="Doc-text2JK"/>
    <w:link w:val="Doc-titleJKChar"/>
    <w:qFormat/>
    <w:rsid w:val="001220D9"/>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1220D9"/>
    <w:rPr>
      <w:rFonts w:ascii="Times New Roman" w:eastAsia="MS Mincho" w:hAnsi="Times New Roman"/>
      <w:szCs w:val="24"/>
      <w:lang w:val="en-GB" w:eastAsia="zh-CN"/>
    </w:rPr>
  </w:style>
  <w:style w:type="paragraph" w:customStyle="1" w:styleId="1">
    <w:name w:val="样式 标题 1 + 小三"/>
    <w:basedOn w:val="11"/>
    <w:uiPriority w:val="99"/>
    <w:qFormat/>
    <w:rsid w:val="001220D9"/>
    <w:pPr>
      <w:numPr>
        <w:numId w:val="27"/>
      </w:numPr>
      <w:tabs>
        <w:tab w:val="clear" w:pos="720"/>
        <w:tab w:val="num" w:pos="360"/>
        <w:tab w:val="left" w:pos="1619"/>
      </w:tabs>
      <w:overflowPunct w:val="0"/>
      <w:autoSpaceDE w:val="0"/>
      <w:autoSpaceDN w:val="0"/>
      <w:adjustRightInd w:val="0"/>
      <w:ind w:left="1619" w:hanging="1134"/>
    </w:pPr>
    <w:rPr>
      <w:rFonts w:eastAsia="宋体"/>
      <w:sz w:val="30"/>
      <w:szCs w:val="30"/>
      <w:lang w:eastAsia="zh-CN"/>
    </w:rPr>
  </w:style>
  <w:style w:type="paragraph" w:customStyle="1" w:styleId="Normal0">
    <w:name w:val="Normal0"/>
    <w:uiPriority w:val="99"/>
    <w:qFormat/>
    <w:rsid w:val="001220D9"/>
    <w:pPr>
      <w:autoSpaceDN w:val="0"/>
      <w:jc w:val="center"/>
    </w:pPr>
    <w:rPr>
      <w:rFonts w:ascii="Times New Roman" w:eastAsia="宋体" w:hAnsi="Times New Roman"/>
      <w:lang w:val="en-US" w:eastAsia="en-US"/>
    </w:rPr>
  </w:style>
  <w:style w:type="paragraph" w:customStyle="1" w:styleId="Title2">
    <w:name w:val="Title 2"/>
    <w:basedOn w:val="Normal0"/>
    <w:next w:val="affff4"/>
    <w:uiPriority w:val="99"/>
    <w:qFormat/>
    <w:rsid w:val="001220D9"/>
    <w:pPr>
      <w:spacing w:before="120" w:after="120"/>
    </w:pPr>
    <w:rPr>
      <w:rFonts w:ascii="Book Antiqua" w:hAnsi="Book Antiqua"/>
      <w:b/>
    </w:rPr>
  </w:style>
  <w:style w:type="paragraph" w:customStyle="1" w:styleId="abstract">
    <w:name w:val="abstract"/>
    <w:basedOn w:val="a2"/>
    <w:next w:val="a2"/>
    <w:uiPriority w:val="99"/>
    <w:qFormat/>
    <w:rsid w:val="001220D9"/>
    <w:pPr>
      <w:autoSpaceDN w:val="0"/>
      <w:spacing w:before="120" w:after="120"/>
      <w:ind w:left="1440" w:right="1440"/>
    </w:pPr>
    <w:rPr>
      <w:rFonts w:ascii="Book Antiqua" w:eastAsia="宋体" w:hAnsi="Book Antiqua"/>
      <w:i/>
      <w:lang w:val="en-US"/>
    </w:rPr>
  </w:style>
  <w:style w:type="paragraph" w:customStyle="1" w:styleId="OutBox1">
    <w:name w:val="Out Box 1"/>
    <w:basedOn w:val="a2"/>
    <w:uiPriority w:val="99"/>
    <w:qFormat/>
    <w:rsid w:val="001220D9"/>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1220D9"/>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1220D9"/>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220D9"/>
    <w:pPr>
      <w:pageBreakBefore/>
      <w:widowControl w:val="0"/>
      <w:tabs>
        <w:tab w:val="left" w:pos="432"/>
      </w:tabs>
      <w:autoSpaceDN w:val="0"/>
      <w:snapToGrid w:val="0"/>
      <w:ind w:left="432" w:hanging="432"/>
    </w:pPr>
    <w:rPr>
      <w:rFonts w:ascii="黑体" w:eastAsia="黑体" w:hAnsi="宋体" w:cs="宋体"/>
      <w:b/>
      <w:bCs/>
      <w:sz w:val="24"/>
      <w:lang w:eastAsia="zh-CN"/>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220D9"/>
  </w:style>
  <w:style w:type="paragraph" w:customStyle="1" w:styleId="2ChapterXXStatementh22Header2l2Level2Headhea">
    <w:name w:val="样式 标题 2Chapter X.X. Statementh22Header 2l2Level 2 Headhea..."/>
    <w:basedOn w:val="2"/>
    <w:uiPriority w:val="99"/>
    <w:qFormat/>
    <w:rsid w:val="001220D9"/>
    <w:pPr>
      <w:keepLines w:val="0"/>
      <w:widowControl w:val="0"/>
      <w:tabs>
        <w:tab w:val="left" w:pos="576"/>
      </w:tabs>
      <w:autoSpaceDN w:val="0"/>
      <w:spacing w:before="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220D9"/>
    <w:pPr>
      <w:keepLines w:val="0"/>
      <w:widowControl w:val="0"/>
      <w:tabs>
        <w:tab w:val="left" w:pos="864"/>
      </w:tabs>
      <w:autoSpaceDN w:val="0"/>
      <w:spacing w:beforeLines="25" w:before="0" w:afterLines="25" w:after="0"/>
      <w:ind w:left="864" w:hanging="864"/>
    </w:pPr>
    <w:rPr>
      <w:rFonts w:eastAsia="黑体" w:cs="宋体"/>
      <w:kern w:val="2"/>
      <w:lang w:eastAsia="zh-CN"/>
    </w:rPr>
  </w:style>
  <w:style w:type="paragraph" w:customStyle="1" w:styleId="affffffa">
    <w:name w:val="图片说明"/>
    <w:basedOn w:val="a2"/>
    <w:next w:val="a2"/>
    <w:uiPriority w:val="99"/>
    <w:qFormat/>
    <w:rsid w:val="001220D9"/>
    <w:pPr>
      <w:keepLines/>
      <w:tabs>
        <w:tab w:val="left" w:pos="1575"/>
      </w:tabs>
      <w:autoSpaceDN w:val="0"/>
      <w:spacing w:beforeLines="10" w:afterLines="10" w:after="0"/>
      <w:ind w:left="578" w:hanging="578"/>
      <w:jc w:val="center"/>
      <w:outlineLvl w:val="0"/>
    </w:pPr>
    <w:rPr>
      <w:rFonts w:eastAsia="宋体"/>
      <w:kern w:val="2"/>
      <w:szCs w:val="24"/>
      <w:lang w:val="en-US" w:eastAsia="zh-CN"/>
    </w:rPr>
  </w:style>
  <w:style w:type="character" w:customStyle="1" w:styleId="TJChar">
    <w:name w:val="TJ Char"/>
    <w:link w:val="TJ"/>
    <w:qFormat/>
    <w:locked/>
    <w:rsid w:val="001220D9"/>
    <w:rPr>
      <w:rFonts w:eastAsia="Times New Roman"/>
      <w:b/>
      <w:sz w:val="24"/>
      <w:u w:val="single"/>
      <w:lang w:eastAsia="ko-KR"/>
    </w:rPr>
  </w:style>
  <w:style w:type="paragraph" w:customStyle="1" w:styleId="TJ">
    <w:name w:val="TJ"/>
    <w:basedOn w:val="a2"/>
    <w:link w:val="TJChar"/>
    <w:qFormat/>
    <w:rsid w:val="001220D9"/>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220D9"/>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220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220D9"/>
    <w:pPr>
      <w:keepNext/>
      <w:numPr>
        <w:numId w:val="28"/>
      </w:numPr>
      <w:tabs>
        <w:tab w:val="clear" w:pos="420"/>
        <w:tab w:val="left" w:pos="1619"/>
      </w:tabs>
      <w:autoSpaceDN w:val="0"/>
      <w:spacing w:before="240" w:after="0"/>
      <w:ind w:left="1619" w:hanging="360"/>
    </w:pPr>
    <w:rPr>
      <w:rFonts w:ascii="Arial" w:eastAsia="宋体" w:hAnsi="Arial"/>
      <w:b/>
      <w:sz w:val="24"/>
      <w:u w:val="single"/>
      <w:lang w:val="en-US" w:eastAsia="zh-CN"/>
    </w:rPr>
  </w:style>
  <w:style w:type="paragraph" w:customStyle="1" w:styleId="1115">
    <w:name w:val="修订111"/>
    <w:uiPriority w:val="99"/>
    <w:semiHidden/>
    <w:qFormat/>
    <w:rsid w:val="001220D9"/>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1220D9"/>
    <w:pPr>
      <w:numPr>
        <w:numId w:val="29"/>
      </w:numPr>
      <w:tabs>
        <w:tab w:val="clear" w:pos="1619"/>
        <w:tab w:val="num" w:pos="2160"/>
      </w:tabs>
      <w:autoSpaceDN w:val="0"/>
      <w:spacing w:before="60" w:after="0"/>
      <w:ind w:left="2160" w:hanging="720"/>
    </w:pPr>
    <w:rPr>
      <w:rFonts w:ascii="Arial" w:eastAsia="MS Mincho" w:hAnsi="Arial"/>
      <w:b/>
      <w:szCs w:val="24"/>
      <w:lang w:eastAsia="zh-CN"/>
    </w:rPr>
  </w:style>
  <w:style w:type="character" w:customStyle="1" w:styleId="EmailDiscussionChar">
    <w:name w:val="EmailDiscussion Char"/>
    <w:link w:val="EmailDiscussion"/>
    <w:uiPriority w:val="99"/>
    <w:qFormat/>
    <w:locked/>
    <w:rsid w:val="001220D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220D9"/>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1220D9"/>
    <w:pPr>
      <w:tabs>
        <w:tab w:val="left" w:pos="1622"/>
      </w:tabs>
      <w:autoSpaceDN w:val="0"/>
      <w:spacing w:after="0"/>
      <w:ind w:left="1622" w:hanging="363"/>
    </w:pPr>
    <w:rPr>
      <w:rFonts w:ascii="Arial" w:eastAsia="MS Mincho" w:hAnsi="Arial"/>
      <w:szCs w:val="24"/>
      <w:lang w:eastAsia="zh-CN"/>
    </w:rPr>
  </w:style>
  <w:style w:type="paragraph" w:customStyle="1" w:styleId="TOC20">
    <w:name w:val="TOC 标题2"/>
    <w:basedOn w:val="11"/>
    <w:next w:val="a2"/>
    <w:uiPriority w:val="39"/>
    <w:qFormat/>
    <w:rsid w:val="001220D9"/>
    <w:pPr>
      <w:autoSpaceDN w:val="0"/>
      <w:spacing w:after="0" w:line="256" w:lineRule="auto"/>
      <w:outlineLvl w:val="9"/>
    </w:pPr>
    <w:rPr>
      <w:rFonts w:ascii="Calibri Light" w:eastAsia="宋体" w:hAnsi="Calibri Light"/>
      <w:color w:val="2F5496"/>
      <w:szCs w:val="32"/>
      <w:lang w:val="en-US" w:eastAsia="zh-CN"/>
    </w:rPr>
  </w:style>
  <w:style w:type="character" w:customStyle="1" w:styleId="117">
    <w:name w:val="不明显参考11"/>
    <w:uiPriority w:val="31"/>
    <w:qFormat/>
    <w:rsid w:val="001220D9"/>
    <w:rPr>
      <w:smallCaps/>
      <w:color w:val="5A5A5A"/>
    </w:rPr>
  </w:style>
  <w:style w:type="character" w:customStyle="1" w:styleId="affffffb">
    <w:name w:val="文稿抬头"/>
    <w:qFormat/>
    <w:rsid w:val="001220D9"/>
    <w:rPr>
      <w:rFonts w:ascii="MS Mincho" w:eastAsia="MS Mincho" w:hint="eastAsia"/>
      <w:b/>
      <w:bCs/>
      <w:sz w:val="24"/>
    </w:rPr>
  </w:style>
  <w:style w:type="character" w:customStyle="1" w:styleId="BodyTextChar2">
    <w:name w:val="Body Text Char2"/>
    <w:aliases w:val="bt Char8,bt Car Char2"/>
    <w:qFormat/>
    <w:locked/>
    <w:rsid w:val="001220D9"/>
    <w:rPr>
      <w:sz w:val="24"/>
      <w:lang w:val="en-US" w:eastAsia="en-US"/>
    </w:rPr>
  </w:style>
  <w:style w:type="character" w:customStyle="1" w:styleId="font11">
    <w:name w:val="font11"/>
    <w:basedOn w:val="a3"/>
    <w:qFormat/>
    <w:rsid w:val="001220D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220D9"/>
    <w:rPr>
      <w:rFonts w:ascii="Arial" w:hAnsi="Arial" w:cs="Arial" w:hint="default"/>
      <w:strike w:val="0"/>
      <w:dstrike w:val="0"/>
      <w:color w:val="000000"/>
      <w:sz w:val="18"/>
      <w:szCs w:val="18"/>
      <w:u w:val="none"/>
      <w:effect w:val="none"/>
    </w:rPr>
  </w:style>
  <w:style w:type="character" w:customStyle="1" w:styleId="font21">
    <w:name w:val="font21"/>
    <w:basedOn w:val="a3"/>
    <w:qFormat/>
    <w:rsid w:val="001220D9"/>
    <w:rPr>
      <w:rFonts w:ascii="Arial" w:hAnsi="Arial" w:cs="Arial" w:hint="default"/>
      <w:strike w:val="0"/>
      <w:dstrike w:val="0"/>
      <w:color w:val="000000"/>
      <w:sz w:val="18"/>
      <w:szCs w:val="18"/>
      <w:u w:val="none"/>
      <w:effect w:val="none"/>
    </w:rPr>
  </w:style>
  <w:style w:type="character" w:customStyle="1" w:styleId="font01">
    <w:name w:val="font01"/>
    <w:basedOn w:val="a3"/>
    <w:qFormat/>
    <w:rsid w:val="001220D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220D9"/>
    <w:rPr>
      <w:rFonts w:ascii="Arial" w:hAnsi="Arial" w:cs="Arial" w:hint="default"/>
      <w:strike w:val="0"/>
      <w:dstrike w:val="0"/>
      <w:color w:val="000000"/>
      <w:sz w:val="21"/>
      <w:szCs w:val="21"/>
      <w:u w:val="none"/>
      <w:effect w:val="none"/>
    </w:rPr>
  </w:style>
  <w:style w:type="character" w:customStyle="1" w:styleId="font41">
    <w:name w:val="font41"/>
    <w:basedOn w:val="a3"/>
    <w:qFormat/>
    <w:rsid w:val="001220D9"/>
    <w:rPr>
      <w:rFonts w:ascii="Arial" w:hAnsi="Arial" w:cs="Arial" w:hint="default"/>
      <w:strike w:val="0"/>
      <w:dstrike w:val="0"/>
      <w:color w:val="000000"/>
      <w:sz w:val="18"/>
      <w:szCs w:val="18"/>
      <w:u w:val="none"/>
      <w:effect w:val="none"/>
      <w:vertAlign w:val="superscript"/>
    </w:rPr>
  </w:style>
  <w:style w:type="character" w:customStyle="1" w:styleId="2ffd">
    <w:name w:val="不明显参考2"/>
    <w:uiPriority w:val="31"/>
    <w:qFormat/>
    <w:rsid w:val="001220D9"/>
    <w:rPr>
      <w:smallCaps/>
      <w:color w:val="5A5A5A"/>
    </w:rPr>
  </w:style>
  <w:style w:type="character" w:customStyle="1" w:styleId="2ffe">
    <w:name w:val="明显强调2"/>
    <w:uiPriority w:val="21"/>
    <w:qFormat/>
    <w:rsid w:val="001220D9"/>
    <w:rPr>
      <w:b/>
      <w:bCs/>
      <w:i/>
      <w:iCs/>
      <w:color w:val="4F81BD"/>
    </w:rPr>
  </w:style>
  <w:style w:type="table" w:customStyle="1" w:styleId="TableClassic23">
    <w:name w:val="Table Classic 23"/>
    <w:basedOn w:val="a4"/>
    <w:next w:val="2f0"/>
    <w:unhideWhenUsed/>
    <w:qFormat/>
    <w:rsid w:val="001220D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220D9"/>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220D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220D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220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220D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220D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220D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220D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220D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220D9"/>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220D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220D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220D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220D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220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220D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220D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220D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220D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220D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220D9"/>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220D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220D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220D9"/>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220D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220D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220D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220D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220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220D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220D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220D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220D9"/>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220D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220D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220D9"/>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220D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220D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220D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220D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220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220D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220D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220D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220D9"/>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220D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220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220D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220D9"/>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220D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220D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4"/>
    <w:qFormat/>
    <w:rsid w:val="001220D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220D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1220D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1220D9"/>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a4"/>
    <w:qFormat/>
    <w:rsid w:val="001220D9"/>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220D9"/>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220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220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220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1220D9"/>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1220D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1220D9"/>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220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220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220D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220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220D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220D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220D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220D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220D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220D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220D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220D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220D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220D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220D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220D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220D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220D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220D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220D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220D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220D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220D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220D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220D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220D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220D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220D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220D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220D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220D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220D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1220D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1220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220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220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220D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220D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4"/>
    <w:qFormat/>
    <w:rsid w:val="001220D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0"/>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0"/>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0"/>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4"/>
    <w:qFormat/>
    <w:rsid w:val="00122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4"/>
    <w:qFormat/>
    <w:rsid w:val="001220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4"/>
    <w:uiPriority w:val="39"/>
    <w:qFormat/>
    <w:rsid w:val="001220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4"/>
    <w:qFormat/>
    <w:rsid w:val="001220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4"/>
    <w:qFormat/>
    <w:rsid w:val="00122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4"/>
    <w:qFormat/>
    <w:rsid w:val="001220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4"/>
    <w:uiPriority w:val="39"/>
    <w:qFormat/>
    <w:rsid w:val="001220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4"/>
    <w:qFormat/>
    <w:rsid w:val="001220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4"/>
    <w:qFormat/>
    <w:rsid w:val="00122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4"/>
    <w:uiPriority w:val="39"/>
    <w:qFormat/>
    <w:rsid w:val="001220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4"/>
    <w:qFormat/>
    <w:rsid w:val="001220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4"/>
    <w:next w:val="afff4"/>
    <w:qFormat/>
    <w:rsid w:val="00122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0"/>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0"/>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0"/>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1220D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sid w:val="001220D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1220D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220D9"/>
    <w:rPr>
      <w:rFonts w:ascii="Times New Roman" w:eastAsia="MS Mincho" w:hAnsi="Times New Roman"/>
      <w:lang w:val="en-US" w:eastAsia="en-US"/>
    </w:rPr>
    <w:tblPr/>
  </w:style>
  <w:style w:type="table" w:customStyle="1" w:styleId="Tabellengitternetz11121">
    <w:name w:val="Tabellengitternetz1112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4"/>
    <w:qFormat/>
    <w:rsid w:val="001220D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1220D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220D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220D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220D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220D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220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220D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220D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220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220D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220D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220D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220D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220D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220D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220D9"/>
    <w:rPr>
      <w:smallCaps/>
      <w:color w:val="C0504D"/>
      <w:u w:val="single"/>
    </w:rPr>
  </w:style>
  <w:style w:type="table" w:styleId="1fff9">
    <w:name w:val="Table Grid 1"/>
    <w:basedOn w:val="a4"/>
    <w:unhideWhenUsed/>
    <w:qFormat/>
    <w:rsid w:val="001220D9"/>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1220D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220D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220D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220D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22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220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220D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220D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220D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220D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220D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220D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220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220D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22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220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220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220D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22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220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220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4"/>
    <w:qFormat/>
    <w:rsid w:val="001220D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220D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220D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22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220D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22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220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220D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220D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22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220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220D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220D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220D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220D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220D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220D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220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220D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22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220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220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220D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22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220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220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220D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220D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220D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220D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22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220D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22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22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22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22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22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220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22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22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220D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220D9"/>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1220D9"/>
    <w:rPr>
      <w:rFonts w:asciiTheme="minorHAnsi" w:eastAsiaTheme="minorEastAsia" w:hAnsiTheme="minorHAnsi" w:cstheme="minorBidi"/>
      <w:kern w:val="2"/>
      <w:sz w:val="18"/>
      <w:szCs w:val="18"/>
    </w:rPr>
  </w:style>
  <w:style w:type="character" w:customStyle="1" w:styleId="FigureTitleChar">
    <w:name w:val="Figure Title Char"/>
    <w:qFormat/>
    <w:rsid w:val="001220D9"/>
    <w:rPr>
      <w:rFonts w:ascii="Arial" w:hAnsi="Arial"/>
      <w:lang w:val="en-GB" w:eastAsia="en-US" w:bidi="ar-SA"/>
    </w:rPr>
  </w:style>
  <w:style w:type="character" w:customStyle="1" w:styleId="p1">
    <w:name w:val="p1"/>
    <w:qFormat/>
    <w:rsid w:val="001220D9"/>
  </w:style>
  <w:style w:type="character" w:customStyle="1" w:styleId="e-031">
    <w:name w:val="e-031"/>
    <w:qFormat/>
    <w:rsid w:val="001220D9"/>
    <w:rPr>
      <w:i/>
      <w:iCs/>
    </w:rPr>
  </w:style>
  <w:style w:type="character" w:customStyle="1" w:styleId="IntenseEmphasis1">
    <w:name w:val="Intense Emphasis1"/>
    <w:basedOn w:val="a3"/>
    <w:uiPriority w:val="21"/>
    <w:qFormat/>
    <w:rsid w:val="001220D9"/>
    <w:rPr>
      <w:b/>
      <w:bCs/>
      <w:i/>
      <w:iCs/>
      <w:color w:val="4F81BD"/>
    </w:rPr>
  </w:style>
  <w:style w:type="character" w:customStyle="1" w:styleId="TAHChar">
    <w:name w:val="TAH Char"/>
    <w:qFormat/>
    <w:locked/>
    <w:rsid w:val="001220D9"/>
    <w:rPr>
      <w:rFonts w:ascii="Arial" w:hAnsi="Arial" w:cs="Arial"/>
      <w:b/>
      <w:sz w:val="18"/>
      <w:lang w:val="en-GB"/>
    </w:rPr>
  </w:style>
  <w:style w:type="character" w:customStyle="1" w:styleId="IntenseEmphasis2">
    <w:name w:val="Intense Emphasis2"/>
    <w:uiPriority w:val="21"/>
    <w:qFormat/>
    <w:rsid w:val="001220D9"/>
    <w:rPr>
      <w:b/>
      <w:bCs/>
      <w:i/>
      <w:iCs/>
      <w:color w:val="4F81BD"/>
    </w:rPr>
  </w:style>
  <w:style w:type="paragraph" w:customStyle="1" w:styleId="TOCHeading1">
    <w:name w:val="TOC Heading1"/>
    <w:basedOn w:val="11"/>
    <w:next w:val="a2"/>
    <w:uiPriority w:val="39"/>
    <w:unhideWhenUsed/>
    <w:qFormat/>
    <w:rsid w:val="001220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220D9"/>
  </w:style>
  <w:style w:type="character" w:customStyle="1" w:styleId="search-word-mail">
    <w:name w:val="search-word-mail"/>
    <w:qFormat/>
    <w:rsid w:val="001220D9"/>
  </w:style>
  <w:style w:type="character" w:customStyle="1" w:styleId="Char1f3">
    <w:name w:val="脚注文本 Char1"/>
    <w:aliases w:val="footnote text41 Char1"/>
    <w:basedOn w:val="a3"/>
    <w:qFormat/>
    <w:rsid w:val="001220D9"/>
    <w:rPr>
      <w:rFonts w:ascii="Times New Roman" w:eastAsia="Times New Roman" w:hAnsi="Times New Roman"/>
      <w:sz w:val="18"/>
      <w:szCs w:val="18"/>
      <w:lang w:val="en-GB" w:eastAsia="en-GB"/>
    </w:rPr>
  </w:style>
  <w:style w:type="character" w:customStyle="1" w:styleId="word">
    <w:name w:val="word"/>
    <w:basedOn w:val="a3"/>
    <w:qFormat/>
    <w:rsid w:val="001220D9"/>
  </w:style>
  <w:style w:type="character" w:customStyle="1" w:styleId="affffffc">
    <w:name w:val="首标题"/>
    <w:qFormat/>
    <w:rsid w:val="001220D9"/>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220D9"/>
    <w:rPr>
      <w:rFonts w:ascii="Times New Roman" w:hAnsi="Times New Roman"/>
      <w:lang w:val="en-GB" w:eastAsia="en-US"/>
    </w:rPr>
  </w:style>
  <w:style w:type="character" w:customStyle="1" w:styleId="UnresolvedMention4">
    <w:name w:val="Unresolved Mention4"/>
    <w:basedOn w:val="a3"/>
    <w:uiPriority w:val="99"/>
    <w:unhideWhenUsed/>
    <w:qFormat/>
    <w:rsid w:val="001220D9"/>
    <w:rPr>
      <w:color w:val="605E5C"/>
      <w:shd w:val="clear" w:color="auto" w:fill="E1DFDD"/>
    </w:rPr>
  </w:style>
  <w:style w:type="paragraph" w:customStyle="1" w:styleId="Style86">
    <w:name w:val="_Style 86"/>
    <w:uiPriority w:val="99"/>
    <w:semiHidden/>
    <w:qFormat/>
    <w:rsid w:val="001220D9"/>
    <w:pPr>
      <w:spacing w:after="160" w:line="259" w:lineRule="auto"/>
    </w:pPr>
    <w:rPr>
      <w:rFonts w:ascii="Times New Roman" w:eastAsia="MS Mincho" w:hAnsi="Times New Roman"/>
      <w:lang w:val="en-GB" w:eastAsia="en-US"/>
    </w:rPr>
  </w:style>
  <w:style w:type="table" w:styleId="affffffd">
    <w:name w:val="Table Elegant"/>
    <w:basedOn w:val="a4"/>
    <w:qFormat/>
    <w:rsid w:val="001220D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0"/>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4"/>
    <w:qFormat/>
    <w:rsid w:val="001220D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0"/>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220D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220D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4"/>
    <w:qFormat/>
    <w:rsid w:val="001220D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4"/>
    <w:uiPriority w:val="39"/>
    <w:qFormat/>
    <w:rsid w:val="001220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0"/>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4"/>
    <w:qFormat/>
    <w:rsid w:val="00122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4"/>
    <w:uiPriority w:val="39"/>
    <w:qFormat/>
    <w:rsid w:val="001220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4"/>
    <w:uiPriority w:val="39"/>
    <w:qFormat/>
    <w:rsid w:val="001220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4"/>
    <w:qFormat/>
    <w:rsid w:val="001220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4"/>
    <w:qFormat/>
    <w:rsid w:val="00122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4"/>
    <w:uiPriority w:val="39"/>
    <w:qFormat/>
    <w:rsid w:val="001220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4"/>
    <w:uiPriority w:val="39"/>
    <w:qFormat/>
    <w:rsid w:val="001220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4"/>
    <w:qFormat/>
    <w:rsid w:val="001220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4"/>
    <w:qFormat/>
    <w:rsid w:val="00122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4"/>
    <w:uiPriority w:val="39"/>
    <w:qFormat/>
    <w:rsid w:val="001220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4"/>
    <w:qFormat/>
    <w:rsid w:val="001220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4"/>
    <w:uiPriority w:val="39"/>
    <w:qFormat/>
    <w:rsid w:val="001220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4"/>
    <w:qFormat/>
    <w:rsid w:val="001220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f4"/>
    <w:qFormat/>
    <w:rsid w:val="00122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0"/>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a4"/>
    <w:qFormat/>
    <w:rsid w:val="001220D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0"/>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4"/>
    <w:qFormat/>
    <w:rsid w:val="001220D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0"/>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220D9"/>
    <w:rPr>
      <w:rFonts w:ascii="Times New Roman" w:eastAsia="MS Mincho" w:hAnsi="Times New Roman"/>
      <w:lang w:val="en-US" w:eastAsia="en-US"/>
    </w:rPr>
    <w:tblPr/>
  </w:style>
  <w:style w:type="table" w:customStyle="1" w:styleId="TableGrid59">
    <w:name w:val="Table Grid59"/>
    <w:basedOn w:val="a4"/>
    <w:uiPriority w:val="39"/>
    <w:qFormat/>
    <w:rsid w:val="001220D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220D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4"/>
    <w:qFormat/>
    <w:rsid w:val="001220D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4"/>
    <w:uiPriority w:val="39"/>
    <w:qFormat/>
    <w:rsid w:val="001220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220D9"/>
    <w:rPr>
      <w:rFonts w:ascii="Times New Roman" w:eastAsia="MS Mincho" w:hAnsi="Times New Roman"/>
      <w:lang w:val="en-US" w:eastAsia="en-US"/>
    </w:rPr>
    <w:tblPr/>
  </w:style>
  <w:style w:type="table" w:customStyle="1" w:styleId="TableGrid516">
    <w:name w:val="Table Grid516"/>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0"/>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4"/>
    <w:qFormat/>
    <w:rsid w:val="00122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4"/>
    <w:uiPriority w:val="39"/>
    <w:rsid w:val="001220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4"/>
    <w:qFormat/>
    <w:rsid w:val="001220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4"/>
    <w:uiPriority w:val="39"/>
    <w:qFormat/>
    <w:rsid w:val="001220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4"/>
    <w:qFormat/>
    <w:rsid w:val="001220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4"/>
    <w:qFormat/>
    <w:rsid w:val="00122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4"/>
    <w:uiPriority w:val="39"/>
    <w:qFormat/>
    <w:rsid w:val="001220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4"/>
    <w:qFormat/>
    <w:rsid w:val="001220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4"/>
    <w:uiPriority w:val="39"/>
    <w:qFormat/>
    <w:rsid w:val="001220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4"/>
    <w:qFormat/>
    <w:rsid w:val="001220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4"/>
    <w:qFormat/>
    <w:rsid w:val="00122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4"/>
    <w:uiPriority w:val="39"/>
    <w:qFormat/>
    <w:rsid w:val="001220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4"/>
    <w:uiPriority w:val="39"/>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4"/>
    <w:qFormat/>
    <w:rsid w:val="001220D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4"/>
    <w:qFormat/>
    <w:rsid w:val="001220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4"/>
    <w:uiPriority w:val="39"/>
    <w:qFormat/>
    <w:rsid w:val="001220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4"/>
    <w:qFormat/>
    <w:rsid w:val="001220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f4"/>
    <w:qFormat/>
    <w:rsid w:val="00122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0"/>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0"/>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0"/>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1220D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220D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220D9"/>
    <w:rPr>
      <w:rFonts w:ascii="Times New Roman" w:eastAsia="MS Mincho" w:hAnsi="Times New Roman"/>
      <w:lang w:val="en-US" w:eastAsia="en-US"/>
    </w:rPr>
    <w:tblPr/>
  </w:style>
  <w:style w:type="table" w:customStyle="1" w:styleId="Tabellengitternetz11122">
    <w:name w:val="Tabellengitternetz1112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220D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220D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220D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220D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220D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220D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220D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220D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220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220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220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220D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220D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22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220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220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220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220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220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220D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220D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22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220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220D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220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220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220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220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220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220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220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220D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220D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22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220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220D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220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220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220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220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220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220D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220D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网格型1112"/>
    <w:basedOn w:val="a4"/>
    <w:qFormat/>
    <w:rsid w:val="00122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220D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220D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220D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220D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220D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220D9"/>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220D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220D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220D9"/>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220D9"/>
    <w:rPr>
      <w:rFonts w:asciiTheme="majorHAnsi" w:eastAsiaTheme="majorEastAsia" w:hAnsiTheme="majorHAnsi" w:cstheme="majorBidi"/>
      <w:b/>
      <w:bCs/>
      <w:sz w:val="36"/>
      <w:szCs w:val="36"/>
      <w:lang w:eastAsia="en-US"/>
    </w:rPr>
  </w:style>
  <w:style w:type="character" w:customStyle="1" w:styleId="1f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220D9"/>
    <w:rPr>
      <w:rFonts w:ascii="Times New Roman" w:hAnsi="Times New Roman"/>
      <w:lang w:val="en-GB" w:eastAsia="en-US"/>
    </w:rPr>
  </w:style>
  <w:style w:type="character" w:customStyle="1" w:styleId="1f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220D9"/>
    <w:rPr>
      <w:rFonts w:ascii="Times New Roman" w:hAnsi="Times New Roman"/>
      <w:lang w:val="en-GB" w:eastAsia="en-US"/>
    </w:rPr>
  </w:style>
  <w:style w:type="character" w:customStyle="1" w:styleId="1fffc">
    <w:name w:val="頁尾 字元1"/>
    <w:aliases w:val="footer odd 字元1,footer 字元1,fo 字元1,pie de página 字元1"/>
    <w:basedOn w:val="a3"/>
    <w:semiHidden/>
    <w:rsid w:val="001220D9"/>
    <w:rPr>
      <w:rFonts w:ascii="Times New Roman" w:hAnsi="Times New Roman"/>
      <w:lang w:val="en-GB" w:eastAsia="en-US"/>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220D9"/>
    <w:rPr>
      <w:rFonts w:ascii="Times New Roman" w:hAnsi="Times New Roman"/>
      <w:lang w:val="en-GB" w:eastAsia="en-US"/>
    </w:rPr>
  </w:style>
  <w:style w:type="table" w:customStyle="1" w:styleId="11a">
    <w:name w:val="网格型 11"/>
    <w:basedOn w:val="a4"/>
    <w:semiHidden/>
    <w:qFormat/>
    <w:rsid w:val="001220D9"/>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8">
    <w:name w:val="网格型 12"/>
    <w:basedOn w:val="a4"/>
    <w:semiHidden/>
    <w:qFormat/>
    <w:rsid w:val="001220D9"/>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220D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220D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220D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220D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220D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220D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220D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220D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220D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220D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220D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22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220D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220D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220D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220D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220D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220D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220D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220D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220D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220D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220D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220D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220D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220D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22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220D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220D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220D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220D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220D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220D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220D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220D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22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220D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220D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220D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220D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220D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220D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220D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220D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22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220D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a4"/>
    <w:qFormat/>
    <w:rsid w:val="001220D9"/>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1220D9"/>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220D9"/>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220D9"/>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220D9"/>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220D9"/>
    <w:rPr>
      <w:rFonts w:ascii="Times New Roman" w:eastAsia="MS Mincho" w:hAnsi="Times New Roman"/>
      <w:lang w:val="en-GB" w:eastAsia="zh-CN"/>
    </w:rPr>
    <w:tblPr/>
  </w:style>
  <w:style w:type="table" w:customStyle="1" w:styleId="TableGrid7113">
    <w:name w:val="Table Grid711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220D9"/>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22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220D9"/>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22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220D9"/>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22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220D9"/>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220D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220D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220D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220D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220D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220D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220D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220D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220D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220D9"/>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1220D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22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220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220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22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220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220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22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220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220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122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220D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22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220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220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22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220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220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22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220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220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a4"/>
    <w:qFormat/>
    <w:rsid w:val="00122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220D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22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220D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220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220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22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220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220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22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220D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220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220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122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220D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220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220D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220D9"/>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4"/>
    <w:qFormat/>
    <w:rsid w:val="001220D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4"/>
    <w:qFormat/>
    <w:rsid w:val="00122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220D9"/>
    <w:rPr>
      <w:color w:val="605E5C"/>
      <w:shd w:val="clear" w:color="auto" w:fill="E1DFDD"/>
    </w:rPr>
  </w:style>
  <w:style w:type="table" w:customStyle="1" w:styleId="TableGrid3511">
    <w:name w:val="Table Grid3511"/>
    <w:basedOn w:val="a4"/>
    <w:qFormat/>
    <w:rsid w:val="001220D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220D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220D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220D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220D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22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220D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220D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220D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220D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220D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22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220D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220D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220D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220D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220D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220D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220D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22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220D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220D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220D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220D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220D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220D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220D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122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220D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220D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220D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220D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1220D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220D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220D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220D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220D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220D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220D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220D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220D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220D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220D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220D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1220D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8">
    <w:name w:val="修订13"/>
    <w:hidden/>
    <w:uiPriority w:val="99"/>
    <w:semiHidden/>
    <w:qFormat/>
    <w:rsid w:val="001220D9"/>
    <w:rPr>
      <w:rFonts w:ascii="Times New Roman" w:eastAsia="Batang" w:hAnsi="Times New Roman"/>
      <w:lang w:val="en-GB" w:eastAsia="en-US"/>
    </w:rPr>
  </w:style>
  <w:style w:type="character" w:customStyle="1" w:styleId="8Char3">
    <w:name w:val="标题 8 Char3"/>
    <w:basedOn w:val="a3"/>
    <w:qFormat/>
    <w:rsid w:val="001220D9"/>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1220D9"/>
    <w:rPr>
      <w:rFonts w:ascii="Arial" w:eastAsia="Times New Roman" w:hAnsi="Arial" w:cs="Times New Roman"/>
      <w:sz w:val="36"/>
      <w:szCs w:val="20"/>
      <w:lang w:eastAsia="ja-JP"/>
    </w:rPr>
  </w:style>
  <w:style w:type="character" w:customStyle="1" w:styleId="Char32">
    <w:name w:val="文档结构图 Char3"/>
    <w:basedOn w:val="a3"/>
    <w:qFormat/>
    <w:rsid w:val="001220D9"/>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1220D9"/>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1220D9"/>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1220D9"/>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1220D9"/>
    <w:rPr>
      <w:rFonts w:ascii="Courier New" w:eastAsia="Times New Roman" w:hAnsi="Courier New" w:cs="Times New Roman"/>
      <w:color w:val="000000"/>
      <w:sz w:val="20"/>
      <w:szCs w:val="20"/>
      <w:lang w:val="nb-NO" w:eastAsia="ja-JP"/>
    </w:rPr>
  </w:style>
  <w:style w:type="character" w:customStyle="1" w:styleId="Char5">
    <w:name w:val="日期 Char5"/>
    <w:basedOn w:val="a3"/>
    <w:qFormat/>
    <w:rsid w:val="001220D9"/>
    <w:rPr>
      <w:rFonts w:ascii="Times New Roman" w:eastAsia="Times New Roman" w:hAnsi="Times New Roman" w:cs="Times New Roman"/>
      <w:color w:val="000000"/>
      <w:sz w:val="20"/>
      <w:szCs w:val="20"/>
      <w:lang w:eastAsia="x-none"/>
    </w:rPr>
  </w:style>
  <w:style w:type="character" w:customStyle="1" w:styleId="Char1f4">
    <w:name w:val="列表 Char1"/>
    <w:qFormat/>
    <w:rsid w:val="001220D9"/>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220D9"/>
    <w:rPr>
      <w:rFonts w:ascii="Times New Roman" w:eastAsia="宋体" w:hAnsi="Times New Roman"/>
      <w:lang w:val="en-GB" w:eastAsia="en-US"/>
    </w:rPr>
  </w:style>
  <w:style w:type="paragraph" w:customStyle="1" w:styleId="LightList-Accent51">
    <w:name w:val="Light List - Accent 51"/>
    <w:basedOn w:val="a2"/>
    <w:uiPriority w:val="34"/>
    <w:qFormat/>
    <w:rsid w:val="001220D9"/>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1220D9"/>
    <w:rPr>
      <w:rFonts w:ascii="Times New Roman" w:eastAsia="宋体" w:hAnsi="Times New Roman"/>
      <w:lang w:val="en-GB" w:eastAsia="en-US"/>
    </w:rPr>
  </w:style>
  <w:style w:type="character" w:customStyle="1" w:styleId="67">
    <w:name w:val="未处理的提及6"/>
    <w:uiPriority w:val="52"/>
    <w:rsid w:val="001220D9"/>
    <w:rPr>
      <w:color w:val="808080"/>
      <w:shd w:val="clear" w:color="auto" w:fill="E6E6E6"/>
    </w:rPr>
  </w:style>
  <w:style w:type="paragraph" w:customStyle="1" w:styleId="LightList-Accent32">
    <w:name w:val="Light List - Accent 32"/>
    <w:hidden/>
    <w:uiPriority w:val="99"/>
    <w:semiHidden/>
    <w:qFormat/>
    <w:rsid w:val="001220D9"/>
    <w:rPr>
      <w:rFonts w:ascii="Times New Roman" w:eastAsia="宋体" w:hAnsi="Times New Roman"/>
      <w:lang w:val="en-GB" w:eastAsia="en-US"/>
    </w:rPr>
  </w:style>
  <w:style w:type="character" w:customStyle="1" w:styleId="CharChar44">
    <w:name w:val="Char Char44"/>
    <w:rsid w:val="001220D9"/>
    <w:rPr>
      <w:rFonts w:ascii="Arial" w:hAnsi="Arial"/>
      <w:sz w:val="24"/>
      <w:lang w:val="en-GB" w:eastAsia="en-US" w:bidi="ar-SA"/>
    </w:rPr>
  </w:style>
  <w:style w:type="paragraph" w:customStyle="1" w:styleId="443">
    <w:name w:val="(文字) (文字)44"/>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1220D9"/>
    <w:rPr>
      <w:lang w:val="en-GB" w:eastAsia="ja-JP" w:bidi="ar-SA"/>
    </w:rPr>
  </w:style>
  <w:style w:type="paragraph" w:customStyle="1" w:styleId="1Char4">
    <w:name w:val="(文字) (文字)1 Char (文字) (文字)4"/>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220D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1220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220D9"/>
    <w:rPr>
      <w:rFonts w:ascii="Tahoma" w:hAnsi="Tahoma" w:cs="Tahoma"/>
      <w:shd w:val="clear" w:color="auto" w:fill="000080"/>
      <w:lang w:val="en-GB" w:eastAsia="en-US"/>
    </w:rPr>
  </w:style>
  <w:style w:type="character" w:customStyle="1" w:styleId="ZchnZchn54">
    <w:name w:val="Zchn Zchn54"/>
    <w:rsid w:val="001220D9"/>
    <w:rPr>
      <w:rFonts w:ascii="Courier New" w:eastAsia="Batang" w:hAnsi="Courier New"/>
      <w:lang w:val="nb-NO" w:eastAsia="en-US" w:bidi="ar-SA"/>
    </w:rPr>
  </w:style>
  <w:style w:type="character" w:customStyle="1" w:styleId="CharChar104">
    <w:name w:val="Char Char104"/>
    <w:semiHidden/>
    <w:rsid w:val="001220D9"/>
    <w:rPr>
      <w:rFonts w:ascii="Times New Roman" w:hAnsi="Times New Roman"/>
      <w:lang w:val="en-GB" w:eastAsia="en-US"/>
    </w:rPr>
  </w:style>
  <w:style w:type="character" w:customStyle="1" w:styleId="CharChar94">
    <w:name w:val="Char Char94"/>
    <w:rsid w:val="001220D9"/>
    <w:rPr>
      <w:rFonts w:ascii="Tahoma" w:hAnsi="Tahoma" w:cs="Tahoma"/>
      <w:sz w:val="16"/>
      <w:szCs w:val="16"/>
      <w:lang w:val="en-GB" w:eastAsia="en-US"/>
    </w:rPr>
  </w:style>
  <w:style w:type="character" w:customStyle="1" w:styleId="CharChar84">
    <w:name w:val="Char Char84"/>
    <w:semiHidden/>
    <w:rsid w:val="001220D9"/>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220D9"/>
    <w:rPr>
      <w:rFonts w:ascii="Arial" w:hAnsi="Arial"/>
      <w:sz w:val="36"/>
      <w:lang w:val="en-GB" w:eastAsia="en-US" w:bidi="ar-SA"/>
    </w:rPr>
  </w:style>
  <w:style w:type="character" w:customStyle="1" w:styleId="CharChar284">
    <w:name w:val="Char Char284"/>
    <w:rsid w:val="001220D9"/>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220D9"/>
    <w:rPr>
      <w:rFonts w:ascii="Arial" w:eastAsia="宋体" w:hAnsi="Arial"/>
      <w:sz w:val="32"/>
      <w:lang w:val="en-GB" w:eastAsia="en-US" w:bidi="ar-SA"/>
    </w:rPr>
  </w:style>
  <w:style w:type="character" w:customStyle="1" w:styleId="CharChar243">
    <w:name w:val="Char Char243"/>
    <w:rsid w:val="001220D9"/>
    <w:rPr>
      <w:rFonts w:ascii="Arial" w:hAnsi="Arial"/>
      <w:sz w:val="36"/>
      <w:lang w:val="en-GB" w:eastAsia="en-US"/>
    </w:rPr>
  </w:style>
  <w:style w:type="character" w:customStyle="1" w:styleId="CharChar36">
    <w:name w:val="Char Char36"/>
    <w:rsid w:val="001220D9"/>
    <w:rPr>
      <w:rFonts w:ascii="Arial" w:hAnsi="Arial" w:cs="Arial" w:hint="default"/>
      <w:sz w:val="22"/>
      <w:lang w:val="en-GB" w:eastAsia="en-US" w:bidi="ar-SA"/>
    </w:rPr>
  </w:style>
  <w:style w:type="character" w:customStyle="1" w:styleId="CharChar215">
    <w:name w:val="Char Char215"/>
    <w:rsid w:val="001220D9"/>
    <w:rPr>
      <w:rFonts w:ascii="Times New Roman" w:hAnsi="Times New Roman"/>
      <w:lang w:val="en-GB" w:eastAsia="en-US"/>
    </w:rPr>
  </w:style>
  <w:style w:type="character" w:customStyle="1" w:styleId="CharChar63">
    <w:name w:val="Char Char63"/>
    <w:rsid w:val="001220D9"/>
    <w:rPr>
      <w:rFonts w:ascii="Arial" w:eastAsia="宋体" w:hAnsi="Arial"/>
      <w:sz w:val="32"/>
      <w:lang w:val="en-GB" w:eastAsia="en-US" w:bidi="ar-SA"/>
    </w:rPr>
  </w:style>
  <w:style w:type="character" w:customStyle="1" w:styleId="CharChar53">
    <w:name w:val="Char Char53"/>
    <w:rsid w:val="001220D9"/>
    <w:rPr>
      <w:rFonts w:ascii="Arial" w:eastAsia="宋体" w:hAnsi="Arial"/>
      <w:sz w:val="28"/>
      <w:lang w:val="en-GB" w:eastAsia="en-US" w:bidi="ar-SA"/>
    </w:rPr>
  </w:style>
  <w:style w:type="character" w:customStyle="1" w:styleId="CharChar163">
    <w:name w:val="Char Char163"/>
    <w:rsid w:val="001220D9"/>
    <w:rPr>
      <w:rFonts w:ascii="Arial" w:eastAsia="宋体" w:hAnsi="Arial"/>
      <w:lang w:val="en-GB" w:eastAsia="en-US" w:bidi="ar-SA"/>
    </w:rPr>
  </w:style>
  <w:style w:type="character" w:customStyle="1" w:styleId="CharChar143">
    <w:name w:val="Char Char143"/>
    <w:rsid w:val="001220D9"/>
    <w:rPr>
      <w:rFonts w:ascii="Arial" w:eastAsia="宋体" w:hAnsi="Arial"/>
      <w:sz w:val="36"/>
      <w:lang w:val="en-GB" w:eastAsia="en-US" w:bidi="ar-SA"/>
    </w:rPr>
  </w:style>
  <w:style w:type="paragraph" w:customStyle="1" w:styleId="CarCar1CharCharCarCar3">
    <w:name w:val="Car Car1 Char Char Car Car3"/>
    <w:uiPriority w:val="99"/>
    <w:semiHidden/>
    <w:qFormat/>
    <w:rsid w:val="001220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1220D9"/>
    <w:rPr>
      <w:rFonts w:ascii="Arial" w:hAnsi="Arial"/>
      <w:lang w:val="en-GB" w:eastAsia="en-US"/>
    </w:rPr>
  </w:style>
  <w:style w:type="character" w:customStyle="1" w:styleId="CharChar173">
    <w:name w:val="Char Char173"/>
    <w:rsid w:val="001220D9"/>
    <w:rPr>
      <w:rFonts w:ascii="Tahoma" w:hAnsi="Tahoma" w:cs="Tahoma"/>
      <w:shd w:val="clear" w:color="auto" w:fill="000080"/>
      <w:lang w:val="en-GB" w:eastAsia="en-US"/>
    </w:rPr>
  </w:style>
  <w:style w:type="character" w:customStyle="1" w:styleId="CharChar193">
    <w:name w:val="Char Char193"/>
    <w:rsid w:val="001220D9"/>
    <w:rPr>
      <w:rFonts w:ascii="Times New Roman" w:hAnsi="Times New Roman"/>
      <w:lang w:val="en-GB"/>
    </w:rPr>
  </w:style>
  <w:style w:type="character" w:customStyle="1" w:styleId="CharChar203">
    <w:name w:val="Char Char203"/>
    <w:rsid w:val="001220D9"/>
    <w:rPr>
      <w:rFonts w:ascii="Tahoma" w:hAnsi="Tahoma" w:cs="Tahoma"/>
      <w:sz w:val="16"/>
      <w:szCs w:val="16"/>
      <w:lang w:val="en-GB" w:eastAsia="en-US"/>
    </w:rPr>
  </w:style>
  <w:style w:type="character" w:customStyle="1" w:styleId="CharChar303">
    <w:name w:val="Char Char303"/>
    <w:rsid w:val="001220D9"/>
    <w:rPr>
      <w:rFonts w:ascii="Arial" w:hAnsi="Arial"/>
      <w:lang w:val="en-GB" w:eastAsia="en-US"/>
    </w:rPr>
  </w:style>
  <w:style w:type="character" w:customStyle="1" w:styleId="CharChar263">
    <w:name w:val="Char Char263"/>
    <w:rsid w:val="001220D9"/>
    <w:rPr>
      <w:rFonts w:ascii="Times New Roman" w:hAnsi="Times New Roman"/>
      <w:lang w:val="en-GB" w:eastAsia="en-US"/>
    </w:rPr>
  </w:style>
  <w:style w:type="character" w:customStyle="1" w:styleId="CharChar273">
    <w:name w:val="Char Char273"/>
    <w:rsid w:val="001220D9"/>
    <w:rPr>
      <w:rFonts w:ascii="Arial" w:hAnsi="Arial"/>
      <w:b/>
      <w:i/>
      <w:noProof/>
      <w:sz w:val="18"/>
      <w:lang w:val="en-GB" w:eastAsia="en-US"/>
    </w:rPr>
  </w:style>
  <w:style w:type="character" w:customStyle="1" w:styleId="CharChar214">
    <w:name w:val="Char Char214"/>
    <w:rsid w:val="001220D9"/>
    <w:rPr>
      <w:rFonts w:ascii="Arial" w:hAnsi="Arial"/>
      <w:lang w:val="en-GB" w:eastAsia="en-US" w:bidi="ar-SA"/>
    </w:rPr>
  </w:style>
  <w:style w:type="paragraph" w:customStyle="1" w:styleId="CarCar53">
    <w:name w:val="Car Car53"/>
    <w:uiPriority w:val="99"/>
    <w:semiHidden/>
    <w:qFormat/>
    <w:rsid w:val="001220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1220D9"/>
    <w:rPr>
      <w:rFonts w:ascii="Tahoma" w:eastAsia="宋体" w:hAnsi="Tahoma" w:cs="Tahoma"/>
      <w:lang w:val="en-GB" w:eastAsia="en-US" w:bidi="ar-SA"/>
    </w:rPr>
  </w:style>
  <w:style w:type="character" w:customStyle="1" w:styleId="CharChar133">
    <w:name w:val="Char Char133"/>
    <w:semiHidden/>
    <w:rsid w:val="001220D9"/>
    <w:rPr>
      <w:rFonts w:ascii="宋体" w:eastAsia="宋体" w:hAnsi="宋体" w:hint="eastAsia"/>
      <w:lang w:val="en-GB" w:eastAsia="en-US" w:bidi="ar-SA"/>
    </w:rPr>
  </w:style>
  <w:style w:type="character" w:customStyle="1" w:styleId="CharChar153">
    <w:name w:val="Char Char153"/>
    <w:rsid w:val="001220D9"/>
    <w:rPr>
      <w:rFonts w:ascii="Arial" w:hAnsi="Arial"/>
      <w:sz w:val="36"/>
      <w:lang w:val="en-GB"/>
    </w:rPr>
  </w:style>
  <w:style w:type="character" w:customStyle="1" w:styleId="h410">
    <w:name w:val="h410"/>
    <w:rsid w:val="001220D9"/>
    <w:rPr>
      <w:rFonts w:ascii="Arial" w:hAnsi="Arial"/>
      <w:sz w:val="24"/>
      <w:lang w:val="en-GB"/>
    </w:rPr>
  </w:style>
  <w:style w:type="character" w:customStyle="1" w:styleId="h53">
    <w:name w:val="h53"/>
    <w:rsid w:val="001220D9"/>
    <w:rPr>
      <w:rFonts w:ascii="Arial" w:eastAsia="宋体" w:hAnsi="Arial"/>
      <w:sz w:val="22"/>
      <w:lang w:val="en-GB" w:eastAsia="en-US" w:bidi="ar-SA"/>
    </w:rPr>
  </w:style>
  <w:style w:type="character" w:customStyle="1" w:styleId="MediumShading1-Accent1Char">
    <w:name w:val="Medium Shading 1 - Accent 1 Char"/>
    <w:link w:val="1-1"/>
    <w:uiPriority w:val="1"/>
    <w:rsid w:val="001220D9"/>
    <w:rPr>
      <w:rFonts w:ascii="Arial" w:eastAsia="PMingLiU" w:hAnsi="Arial"/>
      <w:lang w:val="x-none" w:eastAsia="x-none"/>
    </w:rPr>
  </w:style>
  <w:style w:type="character" w:customStyle="1" w:styleId="MediumGrid2-Accent2Char">
    <w:name w:val="Medium Grid 2 - Accent 2 Char"/>
    <w:link w:val="2-2"/>
    <w:uiPriority w:val="29"/>
    <w:rsid w:val="001220D9"/>
    <w:rPr>
      <w:rFonts w:ascii="Arial" w:eastAsia="PMingLiU" w:hAnsi="Arial"/>
      <w:i/>
      <w:iCs/>
      <w:color w:val="000000"/>
      <w:lang w:val="en-GB" w:eastAsia="en-GB"/>
    </w:rPr>
  </w:style>
  <w:style w:type="character" w:customStyle="1" w:styleId="MediumGrid3-Accent2Char">
    <w:name w:val="Medium Grid 3 - Accent 2 Char"/>
    <w:link w:val="3-2"/>
    <w:uiPriority w:val="30"/>
    <w:rsid w:val="001220D9"/>
    <w:rPr>
      <w:rFonts w:ascii="Arial" w:eastAsia="PMingLiU" w:hAnsi="Arial"/>
      <w:b/>
      <w:bCs/>
      <w:i/>
      <w:iCs/>
      <w:color w:val="4F81BD"/>
      <w:lang w:val="en-GB" w:eastAsia="en-GB"/>
    </w:rPr>
  </w:style>
  <w:style w:type="table" w:styleId="1-3">
    <w:name w:val="Medium Shading 1 Accent 3"/>
    <w:basedOn w:val="a4"/>
    <w:uiPriority w:val="29"/>
    <w:unhideWhenUsed/>
    <w:qFormat/>
    <w:rsid w:val="001220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122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1220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220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220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1220D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220D9"/>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1220D9"/>
    <w:pPr>
      <w:spacing w:after="160" w:line="259" w:lineRule="auto"/>
      <w:ind w:left="400" w:hanging="400"/>
      <w:jc w:val="center"/>
    </w:pPr>
    <w:rPr>
      <w:rFonts w:eastAsia="MS Mincho"/>
      <w:b/>
      <w:color w:val="000000"/>
      <w:lang w:eastAsia="ja-JP"/>
    </w:rPr>
  </w:style>
  <w:style w:type="character" w:customStyle="1" w:styleId="Char42">
    <w:name w:val="批注主题 Char4"/>
    <w:rsid w:val="001220D9"/>
    <w:rPr>
      <w:rFonts w:eastAsia="MS Mincho"/>
      <w:b/>
      <w:bCs/>
      <w:lang w:val="x-none" w:eastAsia="en-US"/>
    </w:rPr>
  </w:style>
  <w:style w:type="paragraph" w:customStyle="1" w:styleId="87">
    <w:name w:val="无间隔8"/>
    <w:uiPriority w:val="99"/>
    <w:qFormat/>
    <w:rsid w:val="001220D9"/>
    <w:rPr>
      <w:rFonts w:ascii="Times New Roman" w:eastAsia="宋体" w:hAnsi="Times New Roman"/>
      <w:lang w:val="en-GB" w:eastAsia="en-US"/>
    </w:rPr>
  </w:style>
  <w:style w:type="paragraph" w:customStyle="1" w:styleId="GridTable35">
    <w:name w:val="Grid Table 35"/>
    <w:basedOn w:val="11"/>
    <w:next w:val="a2"/>
    <w:uiPriority w:val="39"/>
    <w:qFormat/>
    <w:rsid w:val="00122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220D9"/>
    <w:rPr>
      <w:i/>
      <w:iCs/>
      <w:color w:val="808080"/>
    </w:rPr>
  </w:style>
  <w:style w:type="character" w:customStyle="1" w:styleId="PlainTable45">
    <w:name w:val="Plain Table 45"/>
    <w:uiPriority w:val="21"/>
    <w:qFormat/>
    <w:rsid w:val="001220D9"/>
    <w:rPr>
      <w:b/>
      <w:bCs/>
      <w:i/>
      <w:iCs/>
      <w:color w:val="4F81BD"/>
    </w:rPr>
  </w:style>
  <w:style w:type="character" w:customStyle="1" w:styleId="PlainTable55">
    <w:name w:val="Plain Table 55"/>
    <w:uiPriority w:val="31"/>
    <w:qFormat/>
    <w:rsid w:val="001220D9"/>
    <w:rPr>
      <w:smallCaps/>
      <w:color w:val="C0504D"/>
      <w:u w:val="single"/>
    </w:rPr>
  </w:style>
  <w:style w:type="character" w:customStyle="1" w:styleId="TableGridLight5">
    <w:name w:val="Table Grid Light5"/>
    <w:uiPriority w:val="32"/>
    <w:qFormat/>
    <w:rsid w:val="001220D9"/>
    <w:rPr>
      <w:b/>
      <w:bCs/>
      <w:smallCaps/>
      <w:color w:val="C0504D"/>
      <w:spacing w:val="5"/>
      <w:u w:val="single"/>
    </w:rPr>
  </w:style>
  <w:style w:type="character" w:customStyle="1" w:styleId="GridTable1Light5">
    <w:name w:val="Grid Table 1 Light5"/>
    <w:uiPriority w:val="33"/>
    <w:qFormat/>
    <w:rsid w:val="001220D9"/>
    <w:rPr>
      <w:b/>
      <w:bCs/>
      <w:smallCaps/>
      <w:spacing w:val="5"/>
    </w:rPr>
  </w:style>
  <w:style w:type="table" w:customStyle="1" w:styleId="MediumShading1-Accent11">
    <w:name w:val="Medium Shading 1 - Accent 11"/>
    <w:basedOn w:val="a4"/>
    <w:uiPriority w:val="1"/>
    <w:qFormat/>
    <w:rsid w:val="001220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220D9"/>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220D9"/>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1220D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220D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220D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220D9"/>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220D9"/>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1220D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220D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220D9"/>
    <w:pPr>
      <w:autoSpaceDN w:val="0"/>
    </w:pPr>
    <w:rPr>
      <w:rFonts w:ascii="Times New Roman" w:eastAsia="宋体" w:hAnsi="Times New Roman"/>
      <w:lang w:val="en-GB" w:eastAsia="en-US"/>
    </w:rPr>
  </w:style>
  <w:style w:type="character" w:customStyle="1" w:styleId="tlid-translation">
    <w:name w:val="tlid-translation"/>
    <w:rsid w:val="001220D9"/>
  </w:style>
  <w:style w:type="paragraph" w:customStyle="1" w:styleId="101">
    <w:name w:val="修订10"/>
    <w:hidden/>
    <w:uiPriority w:val="99"/>
    <w:semiHidden/>
    <w:qFormat/>
    <w:rsid w:val="001220D9"/>
    <w:rPr>
      <w:rFonts w:ascii="Times New Roman" w:eastAsia="Batang" w:hAnsi="Times New Roman"/>
      <w:lang w:val="en-GB" w:eastAsia="en-US"/>
    </w:rPr>
  </w:style>
  <w:style w:type="paragraph" w:customStyle="1" w:styleId="97">
    <w:name w:val="无间隔9"/>
    <w:uiPriority w:val="99"/>
    <w:qFormat/>
    <w:rsid w:val="001220D9"/>
    <w:rPr>
      <w:rFonts w:ascii="Times New Roman" w:eastAsia="宋体" w:hAnsi="Times New Roman"/>
      <w:lang w:val="en-GB" w:eastAsia="en-US"/>
    </w:rPr>
  </w:style>
  <w:style w:type="paragraph" w:customStyle="1" w:styleId="LightShading-Accent53">
    <w:name w:val="Light Shading - Accent 53"/>
    <w:hidden/>
    <w:uiPriority w:val="99"/>
    <w:semiHidden/>
    <w:qFormat/>
    <w:rsid w:val="001220D9"/>
    <w:rPr>
      <w:rFonts w:ascii="Times New Roman" w:eastAsia="宋体" w:hAnsi="Times New Roman"/>
      <w:lang w:val="en-GB" w:eastAsia="en-US"/>
    </w:rPr>
  </w:style>
  <w:style w:type="paragraph" w:customStyle="1" w:styleId="LightList-Accent53">
    <w:name w:val="Light List - Accent 53"/>
    <w:basedOn w:val="a2"/>
    <w:uiPriority w:val="34"/>
    <w:qFormat/>
    <w:rsid w:val="001220D9"/>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1220D9"/>
    <w:rPr>
      <w:rFonts w:ascii="Times New Roman" w:eastAsia="宋体" w:hAnsi="Times New Roman"/>
      <w:lang w:val="en-GB" w:eastAsia="en-US"/>
    </w:rPr>
  </w:style>
  <w:style w:type="character" w:customStyle="1" w:styleId="3ff3">
    <w:name w:val="未处理的提及3"/>
    <w:uiPriority w:val="52"/>
    <w:rsid w:val="001220D9"/>
    <w:rPr>
      <w:color w:val="808080"/>
      <w:shd w:val="clear" w:color="auto" w:fill="E6E6E6"/>
    </w:rPr>
  </w:style>
  <w:style w:type="paragraph" w:customStyle="1" w:styleId="LightList-Accent34">
    <w:name w:val="Light List - Accent 34"/>
    <w:hidden/>
    <w:uiPriority w:val="99"/>
    <w:semiHidden/>
    <w:qFormat/>
    <w:rsid w:val="001220D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220D9"/>
    <w:rPr>
      <w:rFonts w:ascii="Times New Roman" w:eastAsia="宋体" w:hAnsi="Times New Roman"/>
      <w:lang w:val="en-GB" w:eastAsia="en-US"/>
    </w:rPr>
  </w:style>
  <w:style w:type="character" w:customStyle="1" w:styleId="MediumGrid2Char1">
    <w:name w:val="Medium Grid 2 Char1"/>
    <w:link w:val="2fff0"/>
    <w:uiPriority w:val="1"/>
    <w:rsid w:val="001220D9"/>
    <w:rPr>
      <w:rFonts w:ascii="Arial" w:eastAsia="PMingLiU" w:hAnsi="Arial"/>
      <w:lang w:val="x-none" w:eastAsia="x-none"/>
    </w:rPr>
  </w:style>
  <w:style w:type="character" w:customStyle="1" w:styleId="ColorfulGrid-Accent1Char1">
    <w:name w:val="Colorful Grid - Accent 1 Char1"/>
    <w:uiPriority w:val="29"/>
    <w:rsid w:val="001220D9"/>
    <w:rPr>
      <w:rFonts w:ascii="Arial" w:eastAsia="PMingLiU" w:hAnsi="Arial"/>
      <w:i/>
      <w:iCs/>
      <w:color w:val="000000"/>
      <w:lang w:val="en-GB" w:eastAsia="en-GB"/>
    </w:rPr>
  </w:style>
  <w:style w:type="character" w:customStyle="1" w:styleId="LightShading-Accent2Char1">
    <w:name w:val="Light Shading - Accent 2 Char1"/>
    <w:uiPriority w:val="30"/>
    <w:rsid w:val="001220D9"/>
    <w:rPr>
      <w:rFonts w:ascii="Arial" w:eastAsia="PMingLiU" w:hAnsi="Arial"/>
      <w:b/>
      <w:bCs/>
      <w:i/>
      <w:iCs/>
      <w:color w:val="4F81BD"/>
      <w:lang w:val="en-GB" w:eastAsia="en-GB"/>
    </w:rPr>
  </w:style>
  <w:style w:type="table" w:styleId="-3">
    <w:name w:val="Colorful List Accent 3"/>
    <w:basedOn w:val="a4"/>
    <w:uiPriority w:val="29"/>
    <w:unhideWhenUsed/>
    <w:qFormat/>
    <w:rsid w:val="001220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22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220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220D9"/>
    <w:rPr>
      <w:rFonts w:ascii="Calibri" w:eastAsia="Calibri" w:hAnsi="Calibri"/>
      <w:sz w:val="22"/>
      <w:szCs w:val="22"/>
      <w:lang w:eastAsia="en-GB"/>
    </w:rPr>
  </w:style>
  <w:style w:type="table" w:styleId="2fff0">
    <w:name w:val="Medium Grid 2"/>
    <w:basedOn w:val="a4"/>
    <w:link w:val="MediumGrid2Char1"/>
    <w:uiPriority w:val="1"/>
    <w:unhideWhenUsed/>
    <w:rsid w:val="001220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1220D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220D9"/>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220D9"/>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220D9"/>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220D9"/>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220D9"/>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220D9"/>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1220D9"/>
    <w:rPr>
      <w:rFonts w:ascii="Times New Roman" w:eastAsia="Times New Roman" w:hAnsi="Times New Roman"/>
      <w:sz w:val="18"/>
      <w:szCs w:val="18"/>
      <w:lang w:val="en-GB" w:eastAsia="en-GB"/>
    </w:rPr>
  </w:style>
  <w:style w:type="character" w:customStyle="1" w:styleId="1ffff0">
    <w:name w:val="标题 字符1"/>
    <w:aliases w:val="Section Header 字符1"/>
    <w:rsid w:val="001220D9"/>
    <w:rPr>
      <w:rFonts w:ascii="Cambria" w:eastAsia="宋体"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220D9"/>
    <w:rPr>
      <w:rFonts w:ascii="Times New Roman" w:hAnsi="Times New Roman"/>
      <w:lang w:val="en-GB" w:eastAsia="en-US"/>
    </w:rPr>
  </w:style>
  <w:style w:type="character" w:customStyle="1" w:styleId="MediumGrid2Char2">
    <w:name w:val="Medium Grid 2 Char2"/>
    <w:uiPriority w:val="1"/>
    <w:locked/>
    <w:rsid w:val="001220D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220D9"/>
    <w:rPr>
      <w:rFonts w:ascii="Times New Roman" w:eastAsia="宋体" w:hAnsi="Times New Roman"/>
      <w:lang w:val="en-GB" w:eastAsia="en-US"/>
    </w:rPr>
  </w:style>
  <w:style w:type="character" w:customStyle="1" w:styleId="ColorfulGrid-Accent1Char2">
    <w:name w:val="Colorful Grid - Accent 1 Char2"/>
    <w:uiPriority w:val="29"/>
    <w:rsid w:val="001220D9"/>
    <w:rPr>
      <w:rFonts w:ascii="Arial" w:eastAsia="PMingLiU" w:hAnsi="Arial"/>
      <w:i/>
      <w:iCs/>
      <w:color w:val="000000"/>
      <w:lang w:val="en-GB" w:eastAsia="en-GB"/>
    </w:rPr>
  </w:style>
  <w:style w:type="character" w:customStyle="1" w:styleId="LightShading-Accent2Char2">
    <w:name w:val="Light Shading - Accent 2 Char2"/>
    <w:uiPriority w:val="30"/>
    <w:rsid w:val="001220D9"/>
    <w:rPr>
      <w:rFonts w:ascii="Arial" w:eastAsia="PMingLiU" w:hAnsi="Arial"/>
      <w:b/>
      <w:bCs/>
      <w:i/>
      <w:iCs/>
      <w:color w:val="4F81BD"/>
      <w:lang w:val="en-GB" w:eastAsia="en-GB"/>
    </w:rPr>
  </w:style>
  <w:style w:type="paragraph" w:customStyle="1" w:styleId="102">
    <w:name w:val="无间隔10"/>
    <w:uiPriority w:val="99"/>
    <w:qFormat/>
    <w:rsid w:val="001220D9"/>
    <w:pPr>
      <w:autoSpaceDN w:val="0"/>
    </w:pPr>
    <w:rPr>
      <w:rFonts w:ascii="Times New Roman" w:eastAsia="宋体" w:hAnsi="Times New Roman"/>
      <w:lang w:val="en-GB" w:eastAsia="en-US"/>
    </w:rPr>
  </w:style>
  <w:style w:type="character" w:customStyle="1" w:styleId="MediumGrid11">
    <w:name w:val="Medium Grid 11"/>
    <w:uiPriority w:val="99"/>
    <w:rsid w:val="001220D9"/>
    <w:rPr>
      <w:color w:val="808080"/>
    </w:rPr>
  </w:style>
  <w:style w:type="character" w:customStyle="1" w:styleId="5f8">
    <w:name w:val="未处理的提及5"/>
    <w:uiPriority w:val="52"/>
    <w:rsid w:val="001220D9"/>
    <w:rPr>
      <w:color w:val="808080"/>
      <w:shd w:val="clear" w:color="auto" w:fill="E6E6E6"/>
    </w:rPr>
  </w:style>
  <w:style w:type="character" w:customStyle="1" w:styleId="4f9">
    <w:name w:val="未处理的提及4"/>
    <w:uiPriority w:val="52"/>
    <w:rsid w:val="001220D9"/>
    <w:rPr>
      <w:color w:val="808080"/>
      <w:shd w:val="clear" w:color="auto" w:fill="E6E6E6"/>
    </w:rPr>
  </w:style>
  <w:style w:type="table" w:styleId="1-2">
    <w:name w:val="Medium Grid 1 Accent 2"/>
    <w:basedOn w:val="a4"/>
    <w:uiPriority w:val="34"/>
    <w:unhideWhenUsed/>
    <w:rsid w:val="001220D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220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220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220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220D9"/>
    <w:rPr>
      <w:rFonts w:ascii="Times New Roman" w:hAnsi="Times New Roman"/>
      <w:b/>
      <w:bCs/>
      <w:lang w:val="en-GB" w:eastAsia="en-US"/>
    </w:rPr>
  </w:style>
  <w:style w:type="character" w:customStyle="1" w:styleId="CharChar62">
    <w:name w:val="Char Char62"/>
    <w:rsid w:val="001220D9"/>
    <w:rPr>
      <w:rFonts w:ascii="Arial" w:eastAsia="宋体" w:hAnsi="Arial"/>
      <w:sz w:val="32"/>
      <w:lang w:val="en-GB" w:eastAsia="en-US" w:bidi="ar-SA"/>
    </w:rPr>
  </w:style>
  <w:style w:type="table" w:customStyle="1" w:styleId="ColorfulGrid-Accent111">
    <w:name w:val="Colorful Grid - Accent 111"/>
    <w:basedOn w:val="a4"/>
    <w:next w:val="-1"/>
    <w:uiPriority w:val="29"/>
    <w:rsid w:val="001220D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220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4"/>
    <w:unhideWhenUsed/>
    <w:rsid w:val="001220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220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220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220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220D9"/>
    <w:pPr>
      <w:numPr>
        <w:numId w:val="31"/>
      </w:numPr>
    </w:pPr>
  </w:style>
  <w:style w:type="numbering" w:customStyle="1" w:styleId="Style111">
    <w:name w:val="Style111"/>
    <w:uiPriority w:val="99"/>
    <w:rsid w:val="001220D9"/>
    <w:pPr>
      <w:numPr>
        <w:numId w:val="32"/>
      </w:numPr>
    </w:pPr>
  </w:style>
  <w:style w:type="table" w:customStyle="1" w:styleId="SGSTableBasic13">
    <w:name w:val="SGS Table Basic 13"/>
    <w:basedOn w:val="a4"/>
    <w:next w:val="afff4"/>
    <w:qFormat/>
    <w:rsid w:val="001220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1220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1220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220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220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22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220D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220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4"/>
    <w:unhideWhenUsed/>
    <w:rsid w:val="001220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220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220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220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1220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122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1220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220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220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1220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220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22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220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0"/>
    <w:uiPriority w:val="1"/>
    <w:unhideWhenUsed/>
    <w:rsid w:val="001220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1220D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1220D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220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220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220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220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220D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220D9"/>
    <w:rPr>
      <w:rFonts w:ascii="Times New Roman" w:eastAsia="MS Mincho" w:hAnsi="Times New Roman"/>
      <w:lang w:val="en-GB" w:eastAsia="en-GB"/>
    </w:rPr>
    <w:tblPr/>
  </w:style>
  <w:style w:type="paragraph" w:customStyle="1" w:styleId="4fa">
    <w:name w:val="题注4"/>
    <w:basedOn w:val="a2"/>
    <w:next w:val="a2"/>
    <w:uiPriority w:val="99"/>
    <w:qFormat/>
    <w:rsid w:val="001220D9"/>
    <w:pPr>
      <w:spacing w:before="120" w:after="120" w:line="259" w:lineRule="auto"/>
    </w:pPr>
    <w:rPr>
      <w:rFonts w:eastAsia="MS Mincho"/>
      <w:b/>
      <w:color w:val="000000"/>
    </w:rPr>
  </w:style>
  <w:style w:type="paragraph" w:customStyle="1" w:styleId="4fb">
    <w:name w:val="图表目录4"/>
    <w:basedOn w:val="a2"/>
    <w:next w:val="a2"/>
    <w:uiPriority w:val="99"/>
    <w:qFormat/>
    <w:rsid w:val="001220D9"/>
    <w:pPr>
      <w:spacing w:after="160" w:line="259" w:lineRule="auto"/>
      <w:ind w:left="400" w:hanging="400"/>
      <w:jc w:val="center"/>
    </w:pPr>
    <w:rPr>
      <w:rFonts w:eastAsia="MS Mincho"/>
      <w:b/>
      <w:color w:val="000000"/>
    </w:rPr>
  </w:style>
  <w:style w:type="table" w:customStyle="1" w:styleId="TableClassic231">
    <w:name w:val="Table Classic 231"/>
    <w:basedOn w:val="a4"/>
    <w:next w:val="2f0"/>
    <w:qFormat/>
    <w:rsid w:val="001220D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4"/>
    <w:rsid w:val="001220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220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220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220D9"/>
    <w:pPr>
      <w:numPr>
        <w:numId w:val="33"/>
      </w:numPr>
    </w:pPr>
  </w:style>
  <w:style w:type="table" w:customStyle="1" w:styleId="TableColorful111">
    <w:name w:val="Table Colorful 111"/>
    <w:basedOn w:val="a4"/>
    <w:next w:val="1ff6"/>
    <w:rsid w:val="001220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220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220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220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22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220D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220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4"/>
    <w:unhideWhenUsed/>
    <w:rsid w:val="001220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220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220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220D9"/>
    <w:rPr>
      <w:rFonts w:ascii="Times New Roman" w:eastAsia="PMingLiU" w:hAnsi="Times New Roman"/>
      <w:lang w:val="en-GB" w:eastAsia="en-GB"/>
    </w:rPr>
    <w:tblPr/>
  </w:style>
  <w:style w:type="table" w:customStyle="1" w:styleId="SGSTableBasic2111">
    <w:name w:val="SGS Table Basic 2111"/>
    <w:basedOn w:val="a4"/>
    <w:uiPriority w:val="99"/>
    <w:qFormat/>
    <w:rsid w:val="001220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0">
    <w:name w:val="批注主题 Char5"/>
    <w:rsid w:val="001220D9"/>
    <w:rPr>
      <w:rFonts w:eastAsia="Malgun Gothic"/>
      <w:b/>
      <w:bCs/>
      <w:lang w:val="en-GB"/>
    </w:rPr>
  </w:style>
  <w:style w:type="character" w:customStyle="1" w:styleId="ListChar4">
    <w:name w:val="List Char4"/>
    <w:rsid w:val="001220D9"/>
    <w:rPr>
      <w:rFonts w:ascii="Times New Roman" w:hAnsi="Times New Roman"/>
      <w:lang w:val="en-GB" w:eastAsia="en-US"/>
    </w:rPr>
  </w:style>
  <w:style w:type="paragraph" w:customStyle="1" w:styleId="9110">
    <w:name w:val="目录 911"/>
    <w:basedOn w:val="TOC8"/>
    <w:uiPriority w:val="99"/>
    <w:qFormat/>
    <w:rsid w:val="001220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a2"/>
    <w:next w:val="a2"/>
    <w:uiPriority w:val="99"/>
    <w:qFormat/>
    <w:rsid w:val="001220D9"/>
    <w:pPr>
      <w:spacing w:before="120" w:after="120" w:line="259" w:lineRule="auto"/>
    </w:pPr>
    <w:rPr>
      <w:rFonts w:eastAsia="MS Mincho"/>
      <w:b/>
      <w:color w:val="000000"/>
      <w:lang w:eastAsia="ja-JP"/>
    </w:rPr>
  </w:style>
  <w:style w:type="paragraph" w:customStyle="1" w:styleId="11d">
    <w:name w:val="图表目录11"/>
    <w:basedOn w:val="a2"/>
    <w:next w:val="a2"/>
    <w:uiPriority w:val="99"/>
    <w:qFormat/>
    <w:rsid w:val="001220D9"/>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1220D9"/>
    <w:rPr>
      <w:rFonts w:ascii="Times New Roman" w:eastAsia="宋体" w:hAnsi="Times New Roman"/>
      <w:lang w:val="en-GB" w:eastAsia="zh-CN"/>
    </w:rPr>
  </w:style>
  <w:style w:type="paragraph" w:customStyle="1" w:styleId="3GPPNormalText">
    <w:name w:val="3GPP Normal Text"/>
    <w:basedOn w:val="afffc"/>
    <w:link w:val="3GPPNormalTextChar"/>
    <w:qFormat/>
    <w:rsid w:val="001220D9"/>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220D9"/>
    <w:rPr>
      <w:rFonts w:ascii="Arial" w:eastAsia="MS Mincho" w:hAnsi="Arial" w:cs="Arial"/>
      <w:color w:val="000000"/>
      <w:sz w:val="24"/>
      <w:szCs w:val="24"/>
      <w:lang w:val="en-US" w:eastAsia="en-US"/>
    </w:rPr>
  </w:style>
  <w:style w:type="paragraph" w:customStyle="1" w:styleId="tal10">
    <w:name w:val="tal1"/>
    <w:basedOn w:val="a2"/>
    <w:uiPriority w:val="99"/>
    <w:qFormat/>
    <w:rsid w:val="001220D9"/>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1220D9"/>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1220D9"/>
    <w:pPr>
      <w:spacing w:after="160" w:line="259" w:lineRule="auto"/>
    </w:pPr>
    <w:rPr>
      <w:rFonts w:eastAsia="宋体"/>
      <w:color w:val="000000"/>
      <w:lang w:eastAsia="zh-CN"/>
    </w:rPr>
  </w:style>
  <w:style w:type="character" w:customStyle="1" w:styleId="Char6">
    <w:name w:val="批注主题 Char6"/>
    <w:qFormat/>
    <w:rsid w:val="001220D9"/>
    <w:rPr>
      <w:rFonts w:eastAsia="MS Mincho"/>
      <w:b/>
      <w:bCs/>
      <w:lang w:val="x-none" w:eastAsia="en-US"/>
    </w:rPr>
  </w:style>
  <w:style w:type="character" w:customStyle="1" w:styleId="Char35">
    <w:name w:val="日期 Char3"/>
    <w:qFormat/>
    <w:rsid w:val="001220D9"/>
    <w:rPr>
      <w:rFonts w:eastAsia="宋体"/>
      <w:lang w:val="en-GB" w:eastAsia="x-none"/>
    </w:rPr>
  </w:style>
  <w:style w:type="paragraph" w:customStyle="1" w:styleId="B8">
    <w:name w:val="B8"/>
    <w:basedOn w:val="B7"/>
    <w:link w:val="B8Char"/>
    <w:qFormat/>
    <w:rsid w:val="001220D9"/>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1220D9"/>
    <w:rPr>
      <w:rFonts w:ascii="Times New Roman" w:eastAsia="MS Mincho" w:hAnsi="Times New Roman"/>
      <w:color w:val="000000"/>
      <w:lang w:val="en-GB" w:eastAsia="ja-JP"/>
    </w:rPr>
  </w:style>
  <w:style w:type="paragraph" w:customStyle="1" w:styleId="BalloonText1">
    <w:name w:val="Balloon Text1"/>
    <w:basedOn w:val="a2"/>
    <w:uiPriority w:val="99"/>
    <w:qFormat/>
    <w:rsid w:val="001220D9"/>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1220D9"/>
    <w:pPr>
      <w:spacing w:after="160" w:line="259" w:lineRule="auto"/>
    </w:pPr>
    <w:rPr>
      <w:rFonts w:eastAsia="Calibri"/>
      <w:b/>
      <w:bCs/>
      <w:color w:val="000000"/>
      <w:lang w:val="en-US"/>
    </w:rPr>
  </w:style>
  <w:style w:type="paragraph" w:customStyle="1" w:styleId="870">
    <w:name w:val="87"/>
    <w:basedOn w:val="a2"/>
    <w:uiPriority w:val="99"/>
    <w:qFormat/>
    <w:rsid w:val="001220D9"/>
    <w:pPr>
      <w:spacing w:after="160" w:line="259" w:lineRule="auto"/>
      <w:ind w:left="2269" w:hanging="284"/>
    </w:pPr>
    <w:rPr>
      <w:rFonts w:eastAsia="宋体"/>
      <w:color w:val="000000"/>
      <w:lang w:eastAsia="ja-JP"/>
    </w:rPr>
  </w:style>
  <w:style w:type="numbering" w:customStyle="1" w:styleId="NoList211">
    <w:name w:val="No List211"/>
    <w:next w:val="a5"/>
    <w:uiPriority w:val="99"/>
    <w:semiHidden/>
    <w:unhideWhenUsed/>
    <w:rsid w:val="001220D9"/>
  </w:style>
  <w:style w:type="numbering" w:customStyle="1" w:styleId="NoList311">
    <w:name w:val="No List311"/>
    <w:next w:val="a5"/>
    <w:uiPriority w:val="99"/>
    <w:semiHidden/>
    <w:unhideWhenUsed/>
    <w:rsid w:val="001220D9"/>
  </w:style>
  <w:style w:type="numbering" w:customStyle="1" w:styleId="NoList411">
    <w:name w:val="No List411"/>
    <w:next w:val="a5"/>
    <w:uiPriority w:val="99"/>
    <w:semiHidden/>
    <w:unhideWhenUsed/>
    <w:rsid w:val="001220D9"/>
  </w:style>
  <w:style w:type="numbering" w:customStyle="1" w:styleId="NoList61">
    <w:name w:val="No List61"/>
    <w:next w:val="a5"/>
    <w:uiPriority w:val="99"/>
    <w:semiHidden/>
    <w:unhideWhenUsed/>
    <w:rsid w:val="001220D9"/>
  </w:style>
  <w:style w:type="numbering" w:customStyle="1" w:styleId="NoList1111">
    <w:name w:val="No List1111"/>
    <w:next w:val="a5"/>
    <w:uiPriority w:val="99"/>
    <w:semiHidden/>
    <w:unhideWhenUsed/>
    <w:rsid w:val="001220D9"/>
  </w:style>
  <w:style w:type="numbering" w:customStyle="1" w:styleId="NoList71">
    <w:name w:val="No List71"/>
    <w:next w:val="a5"/>
    <w:uiPriority w:val="99"/>
    <w:semiHidden/>
    <w:unhideWhenUsed/>
    <w:rsid w:val="001220D9"/>
  </w:style>
  <w:style w:type="numbering" w:customStyle="1" w:styleId="NoList221">
    <w:name w:val="No List221"/>
    <w:next w:val="a5"/>
    <w:uiPriority w:val="99"/>
    <w:semiHidden/>
    <w:unhideWhenUsed/>
    <w:rsid w:val="001220D9"/>
  </w:style>
  <w:style w:type="numbering" w:customStyle="1" w:styleId="NoList321">
    <w:name w:val="No List321"/>
    <w:next w:val="a5"/>
    <w:uiPriority w:val="99"/>
    <w:semiHidden/>
    <w:unhideWhenUsed/>
    <w:rsid w:val="001220D9"/>
  </w:style>
  <w:style w:type="numbering" w:customStyle="1" w:styleId="NoList81">
    <w:name w:val="No List81"/>
    <w:next w:val="a5"/>
    <w:uiPriority w:val="99"/>
    <w:semiHidden/>
    <w:unhideWhenUsed/>
    <w:rsid w:val="001220D9"/>
  </w:style>
  <w:style w:type="numbering" w:customStyle="1" w:styleId="NoList91">
    <w:name w:val="No List91"/>
    <w:next w:val="a5"/>
    <w:uiPriority w:val="99"/>
    <w:semiHidden/>
    <w:unhideWhenUsed/>
    <w:rsid w:val="001220D9"/>
  </w:style>
  <w:style w:type="numbering" w:customStyle="1" w:styleId="LFO191">
    <w:name w:val="LFO191"/>
    <w:basedOn w:val="a5"/>
    <w:rsid w:val="001220D9"/>
  </w:style>
  <w:style w:type="numbering" w:customStyle="1" w:styleId="NoList52">
    <w:name w:val="No List52"/>
    <w:next w:val="a5"/>
    <w:uiPriority w:val="99"/>
    <w:semiHidden/>
    <w:unhideWhenUsed/>
    <w:rsid w:val="001220D9"/>
  </w:style>
  <w:style w:type="numbering" w:customStyle="1" w:styleId="NoList62">
    <w:name w:val="No List62"/>
    <w:next w:val="a5"/>
    <w:uiPriority w:val="99"/>
    <w:semiHidden/>
    <w:unhideWhenUsed/>
    <w:rsid w:val="001220D9"/>
  </w:style>
  <w:style w:type="numbering" w:customStyle="1" w:styleId="NoList72">
    <w:name w:val="No List72"/>
    <w:next w:val="a5"/>
    <w:uiPriority w:val="99"/>
    <w:semiHidden/>
    <w:unhideWhenUsed/>
    <w:rsid w:val="001220D9"/>
  </w:style>
  <w:style w:type="numbering" w:customStyle="1" w:styleId="NoList212">
    <w:name w:val="No List212"/>
    <w:next w:val="a5"/>
    <w:uiPriority w:val="99"/>
    <w:semiHidden/>
    <w:unhideWhenUsed/>
    <w:rsid w:val="001220D9"/>
  </w:style>
  <w:style w:type="numbering" w:customStyle="1" w:styleId="NoList312">
    <w:name w:val="No List312"/>
    <w:next w:val="a5"/>
    <w:uiPriority w:val="99"/>
    <w:semiHidden/>
    <w:unhideWhenUsed/>
    <w:rsid w:val="001220D9"/>
  </w:style>
  <w:style w:type="numbering" w:customStyle="1" w:styleId="NoList412">
    <w:name w:val="No List412"/>
    <w:next w:val="a5"/>
    <w:uiPriority w:val="99"/>
    <w:semiHidden/>
    <w:unhideWhenUsed/>
    <w:rsid w:val="001220D9"/>
  </w:style>
  <w:style w:type="numbering" w:customStyle="1" w:styleId="NoList511">
    <w:name w:val="No List511"/>
    <w:next w:val="a5"/>
    <w:uiPriority w:val="99"/>
    <w:semiHidden/>
    <w:unhideWhenUsed/>
    <w:rsid w:val="001220D9"/>
  </w:style>
  <w:style w:type="numbering" w:customStyle="1" w:styleId="NoList611">
    <w:name w:val="No List611"/>
    <w:next w:val="a5"/>
    <w:uiPriority w:val="99"/>
    <w:semiHidden/>
    <w:unhideWhenUsed/>
    <w:rsid w:val="001220D9"/>
  </w:style>
  <w:style w:type="numbering" w:customStyle="1" w:styleId="NoList711">
    <w:name w:val="No List711"/>
    <w:next w:val="a5"/>
    <w:uiPriority w:val="99"/>
    <w:semiHidden/>
    <w:unhideWhenUsed/>
    <w:rsid w:val="001220D9"/>
  </w:style>
  <w:style w:type="numbering" w:customStyle="1" w:styleId="NoList811">
    <w:name w:val="No List811"/>
    <w:next w:val="a5"/>
    <w:uiPriority w:val="99"/>
    <w:semiHidden/>
    <w:unhideWhenUsed/>
    <w:rsid w:val="001220D9"/>
  </w:style>
  <w:style w:type="numbering" w:customStyle="1" w:styleId="NoList1112">
    <w:name w:val="No List1112"/>
    <w:next w:val="a5"/>
    <w:uiPriority w:val="99"/>
    <w:semiHidden/>
    <w:unhideWhenUsed/>
    <w:rsid w:val="001220D9"/>
  </w:style>
  <w:style w:type="numbering" w:customStyle="1" w:styleId="NoList222">
    <w:name w:val="No List222"/>
    <w:next w:val="a5"/>
    <w:uiPriority w:val="99"/>
    <w:semiHidden/>
    <w:unhideWhenUsed/>
    <w:rsid w:val="001220D9"/>
  </w:style>
  <w:style w:type="numbering" w:customStyle="1" w:styleId="NoList322">
    <w:name w:val="No List322"/>
    <w:next w:val="a5"/>
    <w:uiPriority w:val="99"/>
    <w:semiHidden/>
    <w:unhideWhenUsed/>
    <w:rsid w:val="001220D9"/>
  </w:style>
  <w:style w:type="numbering" w:customStyle="1" w:styleId="NoList421">
    <w:name w:val="No List421"/>
    <w:next w:val="a5"/>
    <w:uiPriority w:val="99"/>
    <w:semiHidden/>
    <w:unhideWhenUsed/>
    <w:rsid w:val="001220D9"/>
  </w:style>
  <w:style w:type="numbering" w:customStyle="1" w:styleId="NoList2111">
    <w:name w:val="No List2111"/>
    <w:next w:val="a5"/>
    <w:uiPriority w:val="99"/>
    <w:semiHidden/>
    <w:unhideWhenUsed/>
    <w:rsid w:val="001220D9"/>
  </w:style>
  <w:style w:type="numbering" w:customStyle="1" w:styleId="NoList3111">
    <w:name w:val="No List3111"/>
    <w:next w:val="a5"/>
    <w:uiPriority w:val="99"/>
    <w:semiHidden/>
    <w:unhideWhenUsed/>
    <w:rsid w:val="001220D9"/>
  </w:style>
  <w:style w:type="numbering" w:customStyle="1" w:styleId="NoList4111">
    <w:name w:val="No List4111"/>
    <w:next w:val="a5"/>
    <w:uiPriority w:val="99"/>
    <w:semiHidden/>
    <w:unhideWhenUsed/>
    <w:rsid w:val="001220D9"/>
  </w:style>
  <w:style w:type="numbering" w:customStyle="1" w:styleId="NoList11111">
    <w:name w:val="No List11111"/>
    <w:next w:val="a5"/>
    <w:uiPriority w:val="99"/>
    <w:semiHidden/>
    <w:unhideWhenUsed/>
    <w:rsid w:val="001220D9"/>
  </w:style>
  <w:style w:type="numbering" w:customStyle="1" w:styleId="NoList1211">
    <w:name w:val="No List1211"/>
    <w:next w:val="a5"/>
    <w:uiPriority w:val="99"/>
    <w:semiHidden/>
    <w:unhideWhenUsed/>
    <w:rsid w:val="001220D9"/>
  </w:style>
  <w:style w:type="numbering" w:customStyle="1" w:styleId="NoList2211">
    <w:name w:val="No List2211"/>
    <w:next w:val="a5"/>
    <w:uiPriority w:val="99"/>
    <w:semiHidden/>
    <w:unhideWhenUsed/>
    <w:rsid w:val="001220D9"/>
  </w:style>
  <w:style w:type="numbering" w:customStyle="1" w:styleId="NoList3211">
    <w:name w:val="No List3211"/>
    <w:next w:val="a5"/>
    <w:uiPriority w:val="99"/>
    <w:semiHidden/>
    <w:unhideWhenUsed/>
    <w:rsid w:val="001220D9"/>
  </w:style>
  <w:style w:type="numbering" w:customStyle="1" w:styleId="NoList53">
    <w:name w:val="No List53"/>
    <w:next w:val="a5"/>
    <w:uiPriority w:val="99"/>
    <w:semiHidden/>
    <w:unhideWhenUsed/>
    <w:rsid w:val="001220D9"/>
  </w:style>
  <w:style w:type="numbering" w:customStyle="1" w:styleId="NoList63">
    <w:name w:val="No List63"/>
    <w:next w:val="a5"/>
    <w:uiPriority w:val="99"/>
    <w:semiHidden/>
    <w:unhideWhenUsed/>
    <w:rsid w:val="001220D9"/>
  </w:style>
  <w:style w:type="numbering" w:customStyle="1" w:styleId="NoList73">
    <w:name w:val="No List73"/>
    <w:next w:val="a5"/>
    <w:uiPriority w:val="99"/>
    <w:semiHidden/>
    <w:unhideWhenUsed/>
    <w:rsid w:val="001220D9"/>
  </w:style>
  <w:style w:type="numbering" w:customStyle="1" w:styleId="NoList82">
    <w:name w:val="No List82"/>
    <w:next w:val="a5"/>
    <w:uiPriority w:val="99"/>
    <w:semiHidden/>
    <w:unhideWhenUsed/>
    <w:rsid w:val="001220D9"/>
  </w:style>
  <w:style w:type="numbering" w:customStyle="1" w:styleId="NoList92">
    <w:name w:val="No List92"/>
    <w:next w:val="a5"/>
    <w:uiPriority w:val="99"/>
    <w:semiHidden/>
    <w:unhideWhenUsed/>
    <w:rsid w:val="001220D9"/>
  </w:style>
  <w:style w:type="numbering" w:customStyle="1" w:styleId="NoList213">
    <w:name w:val="No List213"/>
    <w:next w:val="a5"/>
    <w:uiPriority w:val="99"/>
    <w:semiHidden/>
    <w:unhideWhenUsed/>
    <w:rsid w:val="001220D9"/>
  </w:style>
  <w:style w:type="numbering" w:customStyle="1" w:styleId="NoList313">
    <w:name w:val="No List313"/>
    <w:next w:val="a5"/>
    <w:uiPriority w:val="99"/>
    <w:semiHidden/>
    <w:unhideWhenUsed/>
    <w:rsid w:val="001220D9"/>
  </w:style>
  <w:style w:type="numbering" w:customStyle="1" w:styleId="NoList413">
    <w:name w:val="No List413"/>
    <w:next w:val="a5"/>
    <w:uiPriority w:val="99"/>
    <w:semiHidden/>
    <w:unhideWhenUsed/>
    <w:rsid w:val="001220D9"/>
  </w:style>
  <w:style w:type="numbering" w:customStyle="1" w:styleId="NoList512">
    <w:name w:val="No List512"/>
    <w:next w:val="a5"/>
    <w:uiPriority w:val="99"/>
    <w:semiHidden/>
    <w:unhideWhenUsed/>
    <w:rsid w:val="001220D9"/>
  </w:style>
  <w:style w:type="numbering" w:customStyle="1" w:styleId="NoList612">
    <w:name w:val="No List612"/>
    <w:next w:val="a5"/>
    <w:uiPriority w:val="99"/>
    <w:semiHidden/>
    <w:unhideWhenUsed/>
    <w:rsid w:val="001220D9"/>
  </w:style>
  <w:style w:type="numbering" w:customStyle="1" w:styleId="NoList712">
    <w:name w:val="No List712"/>
    <w:next w:val="a5"/>
    <w:uiPriority w:val="99"/>
    <w:semiHidden/>
    <w:unhideWhenUsed/>
    <w:rsid w:val="001220D9"/>
  </w:style>
  <w:style w:type="numbering" w:customStyle="1" w:styleId="NoList812">
    <w:name w:val="No List812"/>
    <w:next w:val="a5"/>
    <w:uiPriority w:val="99"/>
    <w:semiHidden/>
    <w:unhideWhenUsed/>
    <w:rsid w:val="001220D9"/>
  </w:style>
  <w:style w:type="numbering" w:customStyle="1" w:styleId="NoList911">
    <w:name w:val="No List911"/>
    <w:next w:val="a5"/>
    <w:uiPriority w:val="99"/>
    <w:semiHidden/>
    <w:unhideWhenUsed/>
    <w:rsid w:val="001220D9"/>
  </w:style>
  <w:style w:type="numbering" w:customStyle="1" w:styleId="LFO192">
    <w:name w:val="LFO192"/>
    <w:basedOn w:val="a5"/>
    <w:rsid w:val="001220D9"/>
  </w:style>
  <w:style w:type="numbering" w:customStyle="1" w:styleId="NoList101">
    <w:name w:val="No List101"/>
    <w:next w:val="a5"/>
    <w:uiPriority w:val="99"/>
    <w:semiHidden/>
    <w:unhideWhenUsed/>
    <w:rsid w:val="001220D9"/>
  </w:style>
  <w:style w:type="numbering" w:customStyle="1" w:styleId="LFO1911">
    <w:name w:val="LFO1911"/>
    <w:basedOn w:val="a5"/>
    <w:rsid w:val="001220D9"/>
  </w:style>
  <w:style w:type="numbering" w:customStyle="1" w:styleId="NoList1113">
    <w:name w:val="No List1113"/>
    <w:next w:val="a5"/>
    <w:uiPriority w:val="99"/>
    <w:semiHidden/>
    <w:unhideWhenUsed/>
    <w:rsid w:val="001220D9"/>
  </w:style>
  <w:style w:type="numbering" w:customStyle="1" w:styleId="NoList223">
    <w:name w:val="No List223"/>
    <w:next w:val="a5"/>
    <w:uiPriority w:val="99"/>
    <w:semiHidden/>
    <w:unhideWhenUsed/>
    <w:rsid w:val="001220D9"/>
  </w:style>
  <w:style w:type="numbering" w:customStyle="1" w:styleId="NoList323">
    <w:name w:val="No List323"/>
    <w:next w:val="a5"/>
    <w:uiPriority w:val="99"/>
    <w:semiHidden/>
    <w:unhideWhenUsed/>
    <w:rsid w:val="001220D9"/>
  </w:style>
  <w:style w:type="numbering" w:customStyle="1" w:styleId="NoList422">
    <w:name w:val="No List422"/>
    <w:next w:val="a5"/>
    <w:uiPriority w:val="99"/>
    <w:semiHidden/>
    <w:unhideWhenUsed/>
    <w:rsid w:val="001220D9"/>
  </w:style>
  <w:style w:type="numbering" w:customStyle="1" w:styleId="NoList2112">
    <w:name w:val="No List2112"/>
    <w:next w:val="a5"/>
    <w:uiPriority w:val="99"/>
    <w:semiHidden/>
    <w:unhideWhenUsed/>
    <w:rsid w:val="001220D9"/>
  </w:style>
  <w:style w:type="numbering" w:customStyle="1" w:styleId="NoList3112">
    <w:name w:val="No List3112"/>
    <w:next w:val="a5"/>
    <w:uiPriority w:val="99"/>
    <w:semiHidden/>
    <w:unhideWhenUsed/>
    <w:rsid w:val="001220D9"/>
  </w:style>
  <w:style w:type="numbering" w:customStyle="1" w:styleId="NoList4112">
    <w:name w:val="No List4112"/>
    <w:next w:val="a5"/>
    <w:uiPriority w:val="99"/>
    <w:semiHidden/>
    <w:unhideWhenUsed/>
    <w:rsid w:val="001220D9"/>
  </w:style>
  <w:style w:type="numbering" w:customStyle="1" w:styleId="NoList11112">
    <w:name w:val="No List11112"/>
    <w:next w:val="a5"/>
    <w:uiPriority w:val="99"/>
    <w:semiHidden/>
    <w:unhideWhenUsed/>
    <w:rsid w:val="001220D9"/>
  </w:style>
  <w:style w:type="numbering" w:customStyle="1" w:styleId="NoList1212">
    <w:name w:val="No List1212"/>
    <w:next w:val="a5"/>
    <w:uiPriority w:val="99"/>
    <w:semiHidden/>
    <w:unhideWhenUsed/>
    <w:rsid w:val="001220D9"/>
  </w:style>
  <w:style w:type="numbering" w:customStyle="1" w:styleId="NoList2212">
    <w:name w:val="No List2212"/>
    <w:next w:val="a5"/>
    <w:uiPriority w:val="99"/>
    <w:semiHidden/>
    <w:unhideWhenUsed/>
    <w:rsid w:val="001220D9"/>
  </w:style>
  <w:style w:type="numbering" w:customStyle="1" w:styleId="NoList3212">
    <w:name w:val="No List3212"/>
    <w:next w:val="a5"/>
    <w:uiPriority w:val="99"/>
    <w:semiHidden/>
    <w:unhideWhenUsed/>
    <w:rsid w:val="001220D9"/>
  </w:style>
  <w:style w:type="numbering" w:customStyle="1" w:styleId="NoList54">
    <w:name w:val="No List54"/>
    <w:next w:val="a5"/>
    <w:uiPriority w:val="99"/>
    <w:semiHidden/>
    <w:unhideWhenUsed/>
    <w:rsid w:val="001220D9"/>
  </w:style>
  <w:style w:type="numbering" w:customStyle="1" w:styleId="NoList64">
    <w:name w:val="No List64"/>
    <w:next w:val="a5"/>
    <w:uiPriority w:val="99"/>
    <w:semiHidden/>
    <w:unhideWhenUsed/>
    <w:rsid w:val="001220D9"/>
  </w:style>
  <w:style w:type="numbering" w:customStyle="1" w:styleId="NoList74">
    <w:name w:val="No List74"/>
    <w:next w:val="a5"/>
    <w:uiPriority w:val="99"/>
    <w:semiHidden/>
    <w:unhideWhenUsed/>
    <w:rsid w:val="001220D9"/>
  </w:style>
  <w:style w:type="numbering" w:customStyle="1" w:styleId="NoList83">
    <w:name w:val="No List83"/>
    <w:next w:val="a5"/>
    <w:uiPriority w:val="99"/>
    <w:semiHidden/>
    <w:unhideWhenUsed/>
    <w:rsid w:val="001220D9"/>
  </w:style>
  <w:style w:type="numbering" w:customStyle="1" w:styleId="NoList93">
    <w:name w:val="No List93"/>
    <w:next w:val="a5"/>
    <w:uiPriority w:val="99"/>
    <w:semiHidden/>
    <w:unhideWhenUsed/>
    <w:rsid w:val="001220D9"/>
  </w:style>
  <w:style w:type="numbering" w:customStyle="1" w:styleId="NoList214">
    <w:name w:val="No List214"/>
    <w:next w:val="a5"/>
    <w:uiPriority w:val="99"/>
    <w:semiHidden/>
    <w:unhideWhenUsed/>
    <w:rsid w:val="001220D9"/>
  </w:style>
  <w:style w:type="numbering" w:customStyle="1" w:styleId="NoList314">
    <w:name w:val="No List314"/>
    <w:next w:val="a5"/>
    <w:uiPriority w:val="99"/>
    <w:semiHidden/>
    <w:unhideWhenUsed/>
    <w:rsid w:val="001220D9"/>
  </w:style>
  <w:style w:type="numbering" w:customStyle="1" w:styleId="NoList414">
    <w:name w:val="No List414"/>
    <w:next w:val="a5"/>
    <w:uiPriority w:val="99"/>
    <w:semiHidden/>
    <w:unhideWhenUsed/>
    <w:rsid w:val="001220D9"/>
  </w:style>
  <w:style w:type="numbering" w:customStyle="1" w:styleId="NoList513">
    <w:name w:val="No List513"/>
    <w:next w:val="a5"/>
    <w:uiPriority w:val="99"/>
    <w:semiHidden/>
    <w:unhideWhenUsed/>
    <w:rsid w:val="001220D9"/>
  </w:style>
  <w:style w:type="numbering" w:customStyle="1" w:styleId="NoList613">
    <w:name w:val="No List613"/>
    <w:next w:val="a5"/>
    <w:uiPriority w:val="99"/>
    <w:semiHidden/>
    <w:unhideWhenUsed/>
    <w:rsid w:val="001220D9"/>
  </w:style>
  <w:style w:type="numbering" w:customStyle="1" w:styleId="NoList713">
    <w:name w:val="No List713"/>
    <w:next w:val="a5"/>
    <w:uiPriority w:val="99"/>
    <w:semiHidden/>
    <w:unhideWhenUsed/>
    <w:rsid w:val="001220D9"/>
  </w:style>
  <w:style w:type="numbering" w:customStyle="1" w:styleId="NoList813">
    <w:name w:val="No List813"/>
    <w:next w:val="a5"/>
    <w:uiPriority w:val="99"/>
    <w:semiHidden/>
    <w:unhideWhenUsed/>
    <w:rsid w:val="001220D9"/>
  </w:style>
  <w:style w:type="numbering" w:customStyle="1" w:styleId="NoList912">
    <w:name w:val="No List912"/>
    <w:next w:val="a5"/>
    <w:uiPriority w:val="99"/>
    <w:semiHidden/>
    <w:unhideWhenUsed/>
    <w:rsid w:val="001220D9"/>
  </w:style>
  <w:style w:type="numbering" w:customStyle="1" w:styleId="LFO193">
    <w:name w:val="LFO193"/>
    <w:basedOn w:val="a5"/>
    <w:rsid w:val="001220D9"/>
  </w:style>
  <w:style w:type="numbering" w:customStyle="1" w:styleId="NoList102">
    <w:name w:val="No List102"/>
    <w:next w:val="a5"/>
    <w:uiPriority w:val="99"/>
    <w:semiHidden/>
    <w:unhideWhenUsed/>
    <w:rsid w:val="001220D9"/>
  </w:style>
  <w:style w:type="numbering" w:customStyle="1" w:styleId="LFO1912">
    <w:name w:val="LFO1912"/>
    <w:basedOn w:val="a5"/>
    <w:rsid w:val="001220D9"/>
  </w:style>
  <w:style w:type="numbering" w:customStyle="1" w:styleId="NoList1114">
    <w:name w:val="No List1114"/>
    <w:next w:val="a5"/>
    <w:uiPriority w:val="99"/>
    <w:semiHidden/>
    <w:unhideWhenUsed/>
    <w:rsid w:val="001220D9"/>
  </w:style>
  <w:style w:type="numbering" w:customStyle="1" w:styleId="NoList224">
    <w:name w:val="No List224"/>
    <w:next w:val="a5"/>
    <w:uiPriority w:val="99"/>
    <w:semiHidden/>
    <w:unhideWhenUsed/>
    <w:rsid w:val="001220D9"/>
  </w:style>
  <w:style w:type="numbering" w:customStyle="1" w:styleId="NoList324">
    <w:name w:val="No List324"/>
    <w:next w:val="a5"/>
    <w:uiPriority w:val="99"/>
    <w:semiHidden/>
    <w:unhideWhenUsed/>
    <w:rsid w:val="001220D9"/>
  </w:style>
  <w:style w:type="numbering" w:customStyle="1" w:styleId="NoList423">
    <w:name w:val="No List423"/>
    <w:next w:val="a5"/>
    <w:uiPriority w:val="99"/>
    <w:semiHidden/>
    <w:unhideWhenUsed/>
    <w:rsid w:val="001220D9"/>
  </w:style>
  <w:style w:type="numbering" w:customStyle="1" w:styleId="NoList2113">
    <w:name w:val="No List2113"/>
    <w:next w:val="a5"/>
    <w:uiPriority w:val="99"/>
    <w:semiHidden/>
    <w:unhideWhenUsed/>
    <w:rsid w:val="001220D9"/>
  </w:style>
  <w:style w:type="numbering" w:customStyle="1" w:styleId="NoList3113">
    <w:name w:val="No List3113"/>
    <w:next w:val="a5"/>
    <w:uiPriority w:val="99"/>
    <w:semiHidden/>
    <w:unhideWhenUsed/>
    <w:rsid w:val="001220D9"/>
  </w:style>
  <w:style w:type="numbering" w:customStyle="1" w:styleId="NoList4113">
    <w:name w:val="No List4113"/>
    <w:next w:val="a5"/>
    <w:uiPriority w:val="99"/>
    <w:semiHidden/>
    <w:unhideWhenUsed/>
    <w:rsid w:val="001220D9"/>
  </w:style>
  <w:style w:type="numbering" w:customStyle="1" w:styleId="NoList11113">
    <w:name w:val="No List11113"/>
    <w:next w:val="a5"/>
    <w:uiPriority w:val="99"/>
    <w:semiHidden/>
    <w:unhideWhenUsed/>
    <w:rsid w:val="001220D9"/>
  </w:style>
  <w:style w:type="numbering" w:customStyle="1" w:styleId="NoList1213">
    <w:name w:val="No List1213"/>
    <w:next w:val="a5"/>
    <w:uiPriority w:val="99"/>
    <w:semiHidden/>
    <w:unhideWhenUsed/>
    <w:rsid w:val="001220D9"/>
  </w:style>
  <w:style w:type="numbering" w:customStyle="1" w:styleId="NoList2213">
    <w:name w:val="No List2213"/>
    <w:next w:val="a5"/>
    <w:uiPriority w:val="99"/>
    <w:semiHidden/>
    <w:unhideWhenUsed/>
    <w:rsid w:val="001220D9"/>
  </w:style>
  <w:style w:type="numbering" w:customStyle="1" w:styleId="NoList3213">
    <w:name w:val="No List3213"/>
    <w:next w:val="a5"/>
    <w:uiPriority w:val="99"/>
    <w:semiHidden/>
    <w:unhideWhenUsed/>
    <w:rsid w:val="001220D9"/>
  </w:style>
  <w:style w:type="numbering" w:customStyle="1" w:styleId="11e">
    <w:name w:val="목록 없음11"/>
    <w:next w:val="a5"/>
    <w:semiHidden/>
    <w:unhideWhenUsed/>
    <w:rsid w:val="001220D9"/>
  </w:style>
  <w:style w:type="numbering" w:customStyle="1" w:styleId="21d">
    <w:name w:val="목록 없음21"/>
    <w:next w:val="a5"/>
    <w:semiHidden/>
    <w:rsid w:val="001220D9"/>
  </w:style>
  <w:style w:type="numbering" w:customStyle="1" w:styleId="NoList131">
    <w:name w:val="No List131"/>
    <w:next w:val="a5"/>
    <w:uiPriority w:val="99"/>
    <w:semiHidden/>
    <w:rsid w:val="001220D9"/>
  </w:style>
  <w:style w:type="numbering" w:customStyle="1" w:styleId="NoList231">
    <w:name w:val="No List231"/>
    <w:next w:val="a5"/>
    <w:uiPriority w:val="99"/>
    <w:semiHidden/>
    <w:rsid w:val="001220D9"/>
  </w:style>
  <w:style w:type="numbering" w:customStyle="1" w:styleId="NoList141">
    <w:name w:val="No List141"/>
    <w:next w:val="a5"/>
    <w:uiPriority w:val="99"/>
    <w:semiHidden/>
    <w:rsid w:val="001220D9"/>
  </w:style>
  <w:style w:type="numbering" w:customStyle="1" w:styleId="NoList241">
    <w:name w:val="No List241"/>
    <w:next w:val="a5"/>
    <w:uiPriority w:val="99"/>
    <w:semiHidden/>
    <w:rsid w:val="001220D9"/>
  </w:style>
  <w:style w:type="numbering" w:customStyle="1" w:styleId="NoList151">
    <w:name w:val="No List151"/>
    <w:next w:val="a5"/>
    <w:uiPriority w:val="99"/>
    <w:semiHidden/>
    <w:rsid w:val="001220D9"/>
  </w:style>
  <w:style w:type="numbering" w:customStyle="1" w:styleId="NoList161">
    <w:name w:val="No List161"/>
    <w:next w:val="a5"/>
    <w:uiPriority w:val="99"/>
    <w:semiHidden/>
    <w:rsid w:val="001220D9"/>
  </w:style>
  <w:style w:type="numbering" w:customStyle="1" w:styleId="129">
    <w:name w:val="목록 없음12"/>
    <w:next w:val="a5"/>
    <w:semiHidden/>
    <w:unhideWhenUsed/>
    <w:rsid w:val="001220D9"/>
  </w:style>
  <w:style w:type="numbering" w:customStyle="1" w:styleId="229">
    <w:name w:val="목록 없음22"/>
    <w:next w:val="a5"/>
    <w:semiHidden/>
    <w:rsid w:val="001220D9"/>
  </w:style>
  <w:style w:type="numbering" w:customStyle="1" w:styleId="NoList132">
    <w:name w:val="No List132"/>
    <w:next w:val="a5"/>
    <w:uiPriority w:val="99"/>
    <w:semiHidden/>
    <w:rsid w:val="001220D9"/>
  </w:style>
  <w:style w:type="numbering" w:customStyle="1" w:styleId="NoList232">
    <w:name w:val="No List232"/>
    <w:next w:val="a5"/>
    <w:uiPriority w:val="99"/>
    <w:semiHidden/>
    <w:rsid w:val="001220D9"/>
  </w:style>
  <w:style w:type="numbering" w:customStyle="1" w:styleId="NoList142">
    <w:name w:val="No List142"/>
    <w:next w:val="a5"/>
    <w:uiPriority w:val="99"/>
    <w:semiHidden/>
    <w:rsid w:val="001220D9"/>
  </w:style>
  <w:style w:type="numbering" w:customStyle="1" w:styleId="NoList242">
    <w:name w:val="No List242"/>
    <w:next w:val="a5"/>
    <w:uiPriority w:val="99"/>
    <w:semiHidden/>
    <w:rsid w:val="001220D9"/>
  </w:style>
  <w:style w:type="numbering" w:customStyle="1" w:styleId="NoList152">
    <w:name w:val="No List152"/>
    <w:next w:val="a5"/>
    <w:uiPriority w:val="99"/>
    <w:semiHidden/>
    <w:rsid w:val="001220D9"/>
  </w:style>
  <w:style w:type="numbering" w:customStyle="1" w:styleId="NoList162">
    <w:name w:val="No List162"/>
    <w:next w:val="a5"/>
    <w:uiPriority w:val="99"/>
    <w:semiHidden/>
    <w:rsid w:val="001220D9"/>
  </w:style>
  <w:style w:type="numbering" w:customStyle="1" w:styleId="Style12">
    <w:name w:val="Style12"/>
    <w:rsid w:val="001220D9"/>
  </w:style>
  <w:style w:type="numbering" w:customStyle="1" w:styleId="SGS2">
    <w:name w:val="SGS2"/>
    <w:uiPriority w:val="99"/>
    <w:rsid w:val="001220D9"/>
  </w:style>
  <w:style w:type="numbering" w:customStyle="1" w:styleId="NoList36">
    <w:name w:val="No List36"/>
    <w:next w:val="a5"/>
    <w:uiPriority w:val="99"/>
    <w:semiHidden/>
    <w:unhideWhenUsed/>
    <w:rsid w:val="001220D9"/>
  </w:style>
  <w:style w:type="numbering" w:customStyle="1" w:styleId="NoList46">
    <w:name w:val="No List46"/>
    <w:next w:val="a5"/>
    <w:uiPriority w:val="99"/>
    <w:semiHidden/>
    <w:rsid w:val="001220D9"/>
  </w:style>
  <w:style w:type="numbering" w:customStyle="1" w:styleId="LFO194">
    <w:name w:val="LFO194"/>
    <w:rsid w:val="001220D9"/>
  </w:style>
  <w:style w:type="numbering" w:customStyle="1" w:styleId="NoList125">
    <w:name w:val="No List125"/>
    <w:next w:val="a5"/>
    <w:uiPriority w:val="99"/>
    <w:semiHidden/>
    <w:unhideWhenUsed/>
    <w:rsid w:val="001220D9"/>
  </w:style>
  <w:style w:type="numbering" w:customStyle="1" w:styleId="NoList215">
    <w:name w:val="No List215"/>
    <w:next w:val="a5"/>
    <w:uiPriority w:val="99"/>
    <w:semiHidden/>
    <w:unhideWhenUsed/>
    <w:rsid w:val="001220D9"/>
  </w:style>
  <w:style w:type="numbering" w:customStyle="1" w:styleId="NoList315">
    <w:name w:val="No List315"/>
    <w:next w:val="a5"/>
    <w:uiPriority w:val="99"/>
    <w:semiHidden/>
    <w:unhideWhenUsed/>
    <w:rsid w:val="001220D9"/>
  </w:style>
  <w:style w:type="numbering" w:customStyle="1" w:styleId="NoList1115">
    <w:name w:val="No List1115"/>
    <w:next w:val="a5"/>
    <w:uiPriority w:val="99"/>
    <w:semiHidden/>
    <w:unhideWhenUsed/>
    <w:rsid w:val="001220D9"/>
  </w:style>
  <w:style w:type="numbering" w:customStyle="1" w:styleId="NoList415">
    <w:name w:val="No List415"/>
    <w:next w:val="a5"/>
    <w:uiPriority w:val="99"/>
    <w:semiHidden/>
    <w:unhideWhenUsed/>
    <w:rsid w:val="001220D9"/>
  </w:style>
  <w:style w:type="numbering" w:customStyle="1" w:styleId="NoList55">
    <w:name w:val="No List55"/>
    <w:next w:val="a5"/>
    <w:uiPriority w:val="99"/>
    <w:semiHidden/>
    <w:unhideWhenUsed/>
    <w:rsid w:val="001220D9"/>
  </w:style>
  <w:style w:type="numbering" w:customStyle="1" w:styleId="NoList11114">
    <w:name w:val="No List11114"/>
    <w:next w:val="a5"/>
    <w:uiPriority w:val="99"/>
    <w:semiHidden/>
    <w:unhideWhenUsed/>
    <w:rsid w:val="001220D9"/>
  </w:style>
  <w:style w:type="numbering" w:customStyle="1" w:styleId="NoList2114">
    <w:name w:val="No List2114"/>
    <w:next w:val="a5"/>
    <w:uiPriority w:val="99"/>
    <w:semiHidden/>
    <w:unhideWhenUsed/>
    <w:rsid w:val="001220D9"/>
  </w:style>
  <w:style w:type="numbering" w:customStyle="1" w:styleId="NoList3114">
    <w:name w:val="No List3114"/>
    <w:next w:val="a5"/>
    <w:uiPriority w:val="99"/>
    <w:semiHidden/>
    <w:unhideWhenUsed/>
    <w:rsid w:val="001220D9"/>
  </w:style>
  <w:style w:type="numbering" w:customStyle="1" w:styleId="NoList4114">
    <w:name w:val="No List4114"/>
    <w:next w:val="a5"/>
    <w:uiPriority w:val="99"/>
    <w:semiHidden/>
    <w:unhideWhenUsed/>
    <w:rsid w:val="001220D9"/>
  </w:style>
  <w:style w:type="numbering" w:customStyle="1" w:styleId="NoList65">
    <w:name w:val="No List65"/>
    <w:next w:val="a5"/>
    <w:uiPriority w:val="99"/>
    <w:semiHidden/>
    <w:unhideWhenUsed/>
    <w:rsid w:val="001220D9"/>
  </w:style>
  <w:style w:type="numbering" w:customStyle="1" w:styleId="NoList75">
    <w:name w:val="No List75"/>
    <w:next w:val="a5"/>
    <w:uiPriority w:val="99"/>
    <w:semiHidden/>
    <w:unhideWhenUsed/>
    <w:rsid w:val="001220D9"/>
  </w:style>
  <w:style w:type="numbering" w:customStyle="1" w:styleId="NoList1214">
    <w:name w:val="No List1214"/>
    <w:next w:val="a5"/>
    <w:uiPriority w:val="99"/>
    <w:semiHidden/>
    <w:unhideWhenUsed/>
    <w:rsid w:val="001220D9"/>
  </w:style>
  <w:style w:type="numbering" w:customStyle="1" w:styleId="NoList225">
    <w:name w:val="No List225"/>
    <w:next w:val="a5"/>
    <w:uiPriority w:val="99"/>
    <w:semiHidden/>
    <w:unhideWhenUsed/>
    <w:rsid w:val="001220D9"/>
  </w:style>
  <w:style w:type="numbering" w:customStyle="1" w:styleId="NoList325">
    <w:name w:val="No List325"/>
    <w:next w:val="a5"/>
    <w:uiPriority w:val="99"/>
    <w:semiHidden/>
    <w:unhideWhenUsed/>
    <w:rsid w:val="001220D9"/>
  </w:style>
  <w:style w:type="numbering" w:customStyle="1" w:styleId="NoList424">
    <w:name w:val="No List424"/>
    <w:next w:val="a5"/>
    <w:uiPriority w:val="99"/>
    <w:semiHidden/>
    <w:unhideWhenUsed/>
    <w:rsid w:val="001220D9"/>
  </w:style>
  <w:style w:type="numbering" w:customStyle="1" w:styleId="NoList514">
    <w:name w:val="No List514"/>
    <w:next w:val="a5"/>
    <w:uiPriority w:val="99"/>
    <w:semiHidden/>
    <w:unhideWhenUsed/>
    <w:rsid w:val="001220D9"/>
  </w:style>
  <w:style w:type="numbering" w:customStyle="1" w:styleId="NoList21111">
    <w:name w:val="No List21111"/>
    <w:next w:val="a5"/>
    <w:uiPriority w:val="99"/>
    <w:semiHidden/>
    <w:unhideWhenUsed/>
    <w:rsid w:val="001220D9"/>
  </w:style>
  <w:style w:type="numbering" w:customStyle="1" w:styleId="NoList31111">
    <w:name w:val="No List31111"/>
    <w:next w:val="a5"/>
    <w:uiPriority w:val="99"/>
    <w:semiHidden/>
    <w:unhideWhenUsed/>
    <w:rsid w:val="001220D9"/>
  </w:style>
  <w:style w:type="numbering" w:customStyle="1" w:styleId="NoList41111">
    <w:name w:val="No List41111"/>
    <w:next w:val="a5"/>
    <w:uiPriority w:val="99"/>
    <w:semiHidden/>
    <w:unhideWhenUsed/>
    <w:rsid w:val="001220D9"/>
  </w:style>
  <w:style w:type="numbering" w:customStyle="1" w:styleId="NoList614">
    <w:name w:val="No List614"/>
    <w:next w:val="a5"/>
    <w:uiPriority w:val="99"/>
    <w:semiHidden/>
    <w:unhideWhenUsed/>
    <w:rsid w:val="001220D9"/>
  </w:style>
  <w:style w:type="numbering" w:customStyle="1" w:styleId="111111">
    <w:name w:val="无列表11111"/>
    <w:next w:val="a5"/>
    <w:semiHidden/>
    <w:rsid w:val="001220D9"/>
  </w:style>
  <w:style w:type="numbering" w:customStyle="1" w:styleId="NoList111111">
    <w:name w:val="No List111111"/>
    <w:next w:val="a5"/>
    <w:uiPriority w:val="99"/>
    <w:semiHidden/>
    <w:unhideWhenUsed/>
    <w:rsid w:val="001220D9"/>
  </w:style>
  <w:style w:type="numbering" w:customStyle="1" w:styleId="NoList714">
    <w:name w:val="No List714"/>
    <w:next w:val="a5"/>
    <w:uiPriority w:val="99"/>
    <w:semiHidden/>
    <w:unhideWhenUsed/>
    <w:rsid w:val="001220D9"/>
  </w:style>
  <w:style w:type="numbering" w:customStyle="1" w:styleId="NoList12111">
    <w:name w:val="No List12111"/>
    <w:next w:val="a5"/>
    <w:uiPriority w:val="99"/>
    <w:semiHidden/>
    <w:unhideWhenUsed/>
    <w:rsid w:val="001220D9"/>
  </w:style>
  <w:style w:type="numbering" w:customStyle="1" w:styleId="NoList2214">
    <w:name w:val="No List2214"/>
    <w:next w:val="a5"/>
    <w:uiPriority w:val="99"/>
    <w:semiHidden/>
    <w:unhideWhenUsed/>
    <w:rsid w:val="001220D9"/>
  </w:style>
  <w:style w:type="numbering" w:customStyle="1" w:styleId="NoList3214">
    <w:name w:val="No List3214"/>
    <w:next w:val="a5"/>
    <w:uiPriority w:val="99"/>
    <w:semiHidden/>
    <w:unhideWhenUsed/>
    <w:rsid w:val="001220D9"/>
  </w:style>
  <w:style w:type="numbering" w:customStyle="1" w:styleId="NoList84">
    <w:name w:val="No List84"/>
    <w:next w:val="a5"/>
    <w:uiPriority w:val="99"/>
    <w:semiHidden/>
    <w:unhideWhenUsed/>
    <w:rsid w:val="001220D9"/>
  </w:style>
  <w:style w:type="numbering" w:customStyle="1" w:styleId="NoList94">
    <w:name w:val="No List94"/>
    <w:next w:val="a5"/>
    <w:uiPriority w:val="99"/>
    <w:semiHidden/>
    <w:unhideWhenUsed/>
    <w:rsid w:val="001220D9"/>
  </w:style>
  <w:style w:type="numbering" w:customStyle="1" w:styleId="NoList814">
    <w:name w:val="No List814"/>
    <w:next w:val="a5"/>
    <w:uiPriority w:val="99"/>
    <w:semiHidden/>
    <w:unhideWhenUsed/>
    <w:rsid w:val="001220D9"/>
  </w:style>
  <w:style w:type="numbering" w:customStyle="1" w:styleId="NoList913">
    <w:name w:val="No List913"/>
    <w:next w:val="a5"/>
    <w:uiPriority w:val="99"/>
    <w:semiHidden/>
    <w:unhideWhenUsed/>
    <w:rsid w:val="001220D9"/>
  </w:style>
  <w:style w:type="numbering" w:customStyle="1" w:styleId="LFO1913">
    <w:name w:val="LFO1913"/>
    <w:basedOn w:val="a5"/>
    <w:rsid w:val="001220D9"/>
  </w:style>
  <w:style w:type="numbering" w:customStyle="1" w:styleId="NoList103">
    <w:name w:val="No List103"/>
    <w:next w:val="a5"/>
    <w:uiPriority w:val="99"/>
    <w:semiHidden/>
    <w:unhideWhenUsed/>
    <w:rsid w:val="001220D9"/>
  </w:style>
  <w:style w:type="numbering" w:customStyle="1" w:styleId="LFO19111">
    <w:name w:val="LFO19111"/>
    <w:basedOn w:val="a5"/>
    <w:rsid w:val="001220D9"/>
  </w:style>
  <w:style w:type="numbering" w:customStyle="1" w:styleId="NoList331">
    <w:name w:val="No List331"/>
    <w:next w:val="a5"/>
    <w:uiPriority w:val="99"/>
    <w:semiHidden/>
    <w:unhideWhenUsed/>
    <w:rsid w:val="001220D9"/>
  </w:style>
  <w:style w:type="numbering" w:customStyle="1" w:styleId="NoList431">
    <w:name w:val="No List431"/>
    <w:next w:val="a5"/>
    <w:uiPriority w:val="99"/>
    <w:semiHidden/>
    <w:unhideWhenUsed/>
    <w:rsid w:val="001220D9"/>
  </w:style>
  <w:style w:type="numbering" w:customStyle="1" w:styleId="NoList521">
    <w:name w:val="No List521"/>
    <w:next w:val="a5"/>
    <w:uiPriority w:val="99"/>
    <w:semiHidden/>
    <w:unhideWhenUsed/>
    <w:rsid w:val="001220D9"/>
  </w:style>
  <w:style w:type="numbering" w:customStyle="1" w:styleId="NoList621">
    <w:name w:val="No List621"/>
    <w:next w:val="a5"/>
    <w:uiPriority w:val="99"/>
    <w:semiHidden/>
    <w:unhideWhenUsed/>
    <w:rsid w:val="001220D9"/>
  </w:style>
  <w:style w:type="numbering" w:customStyle="1" w:styleId="NoList721">
    <w:name w:val="No List721"/>
    <w:next w:val="a5"/>
    <w:uiPriority w:val="99"/>
    <w:semiHidden/>
    <w:unhideWhenUsed/>
    <w:rsid w:val="001220D9"/>
  </w:style>
  <w:style w:type="numbering" w:customStyle="1" w:styleId="NoList1121">
    <w:name w:val="No List1121"/>
    <w:next w:val="a5"/>
    <w:uiPriority w:val="99"/>
    <w:semiHidden/>
    <w:unhideWhenUsed/>
    <w:rsid w:val="001220D9"/>
  </w:style>
  <w:style w:type="numbering" w:customStyle="1" w:styleId="NoList2121">
    <w:name w:val="No List2121"/>
    <w:next w:val="a5"/>
    <w:uiPriority w:val="99"/>
    <w:semiHidden/>
    <w:unhideWhenUsed/>
    <w:rsid w:val="001220D9"/>
  </w:style>
  <w:style w:type="numbering" w:customStyle="1" w:styleId="NoList3121">
    <w:name w:val="No List3121"/>
    <w:next w:val="a5"/>
    <w:uiPriority w:val="99"/>
    <w:semiHidden/>
    <w:unhideWhenUsed/>
    <w:rsid w:val="001220D9"/>
  </w:style>
  <w:style w:type="numbering" w:customStyle="1" w:styleId="NoList4121">
    <w:name w:val="No List4121"/>
    <w:next w:val="a5"/>
    <w:uiPriority w:val="99"/>
    <w:semiHidden/>
    <w:unhideWhenUsed/>
    <w:rsid w:val="001220D9"/>
  </w:style>
  <w:style w:type="numbering" w:customStyle="1" w:styleId="NoList5111">
    <w:name w:val="No List5111"/>
    <w:next w:val="a5"/>
    <w:uiPriority w:val="99"/>
    <w:semiHidden/>
    <w:unhideWhenUsed/>
    <w:rsid w:val="001220D9"/>
  </w:style>
  <w:style w:type="numbering" w:customStyle="1" w:styleId="NoList6111">
    <w:name w:val="No List6111"/>
    <w:next w:val="a5"/>
    <w:uiPriority w:val="99"/>
    <w:semiHidden/>
    <w:unhideWhenUsed/>
    <w:rsid w:val="001220D9"/>
  </w:style>
  <w:style w:type="numbering" w:customStyle="1" w:styleId="NoList7111">
    <w:name w:val="No List7111"/>
    <w:next w:val="a5"/>
    <w:uiPriority w:val="99"/>
    <w:semiHidden/>
    <w:unhideWhenUsed/>
    <w:rsid w:val="001220D9"/>
  </w:style>
  <w:style w:type="numbering" w:customStyle="1" w:styleId="NoList8111">
    <w:name w:val="No List8111"/>
    <w:next w:val="a5"/>
    <w:uiPriority w:val="99"/>
    <w:semiHidden/>
    <w:unhideWhenUsed/>
    <w:rsid w:val="001220D9"/>
  </w:style>
  <w:style w:type="numbering" w:customStyle="1" w:styleId="NoList1221">
    <w:name w:val="No List1221"/>
    <w:next w:val="a5"/>
    <w:uiPriority w:val="99"/>
    <w:semiHidden/>
    <w:rsid w:val="001220D9"/>
  </w:style>
  <w:style w:type="numbering" w:customStyle="1" w:styleId="NoList11121">
    <w:name w:val="No List11121"/>
    <w:next w:val="a5"/>
    <w:uiPriority w:val="99"/>
    <w:semiHidden/>
    <w:unhideWhenUsed/>
    <w:rsid w:val="001220D9"/>
  </w:style>
  <w:style w:type="numbering" w:customStyle="1" w:styleId="NoList2221">
    <w:name w:val="No List2221"/>
    <w:next w:val="a5"/>
    <w:uiPriority w:val="99"/>
    <w:semiHidden/>
    <w:unhideWhenUsed/>
    <w:rsid w:val="001220D9"/>
  </w:style>
  <w:style w:type="numbering" w:customStyle="1" w:styleId="NoList3221">
    <w:name w:val="No List3221"/>
    <w:next w:val="a5"/>
    <w:uiPriority w:val="99"/>
    <w:semiHidden/>
    <w:unhideWhenUsed/>
    <w:rsid w:val="001220D9"/>
  </w:style>
  <w:style w:type="numbering" w:customStyle="1" w:styleId="NoList4211">
    <w:name w:val="No List4211"/>
    <w:next w:val="a5"/>
    <w:uiPriority w:val="99"/>
    <w:semiHidden/>
    <w:unhideWhenUsed/>
    <w:rsid w:val="001220D9"/>
  </w:style>
  <w:style w:type="numbering" w:customStyle="1" w:styleId="NoList211111">
    <w:name w:val="No List211111"/>
    <w:next w:val="a5"/>
    <w:semiHidden/>
    <w:unhideWhenUsed/>
    <w:rsid w:val="001220D9"/>
  </w:style>
  <w:style w:type="numbering" w:customStyle="1" w:styleId="NoList311111">
    <w:name w:val="No List311111"/>
    <w:next w:val="a5"/>
    <w:semiHidden/>
    <w:unhideWhenUsed/>
    <w:rsid w:val="001220D9"/>
  </w:style>
  <w:style w:type="numbering" w:customStyle="1" w:styleId="NoList411111">
    <w:name w:val="No List411111"/>
    <w:next w:val="a5"/>
    <w:semiHidden/>
    <w:unhideWhenUsed/>
    <w:rsid w:val="001220D9"/>
  </w:style>
  <w:style w:type="numbering" w:customStyle="1" w:styleId="1111110">
    <w:name w:val="无列表111111"/>
    <w:next w:val="a5"/>
    <w:semiHidden/>
    <w:rsid w:val="001220D9"/>
  </w:style>
  <w:style w:type="numbering" w:customStyle="1" w:styleId="NoList1111111">
    <w:name w:val="No List1111111"/>
    <w:next w:val="a5"/>
    <w:semiHidden/>
    <w:unhideWhenUsed/>
    <w:rsid w:val="001220D9"/>
  </w:style>
  <w:style w:type="numbering" w:customStyle="1" w:styleId="NoList121111">
    <w:name w:val="No List121111"/>
    <w:next w:val="a5"/>
    <w:semiHidden/>
    <w:unhideWhenUsed/>
    <w:rsid w:val="001220D9"/>
  </w:style>
  <w:style w:type="numbering" w:customStyle="1" w:styleId="NoList22111">
    <w:name w:val="No List22111"/>
    <w:next w:val="a5"/>
    <w:uiPriority w:val="99"/>
    <w:semiHidden/>
    <w:unhideWhenUsed/>
    <w:rsid w:val="001220D9"/>
  </w:style>
  <w:style w:type="numbering" w:customStyle="1" w:styleId="NoList32111">
    <w:name w:val="No List32111"/>
    <w:next w:val="a5"/>
    <w:uiPriority w:val="99"/>
    <w:semiHidden/>
    <w:unhideWhenUsed/>
    <w:rsid w:val="001220D9"/>
  </w:style>
  <w:style w:type="numbering" w:customStyle="1" w:styleId="NoList341">
    <w:name w:val="No List341"/>
    <w:next w:val="a5"/>
    <w:uiPriority w:val="99"/>
    <w:semiHidden/>
    <w:unhideWhenUsed/>
    <w:rsid w:val="001220D9"/>
  </w:style>
  <w:style w:type="numbering" w:customStyle="1" w:styleId="NoList441">
    <w:name w:val="No List441"/>
    <w:next w:val="a5"/>
    <w:uiPriority w:val="99"/>
    <w:semiHidden/>
    <w:unhideWhenUsed/>
    <w:rsid w:val="001220D9"/>
  </w:style>
  <w:style w:type="numbering" w:customStyle="1" w:styleId="NoList531">
    <w:name w:val="No List531"/>
    <w:next w:val="a5"/>
    <w:uiPriority w:val="99"/>
    <w:semiHidden/>
    <w:unhideWhenUsed/>
    <w:rsid w:val="001220D9"/>
  </w:style>
  <w:style w:type="numbering" w:customStyle="1" w:styleId="NoList631">
    <w:name w:val="No List631"/>
    <w:next w:val="a5"/>
    <w:uiPriority w:val="99"/>
    <w:semiHidden/>
    <w:unhideWhenUsed/>
    <w:rsid w:val="001220D9"/>
  </w:style>
  <w:style w:type="numbering" w:customStyle="1" w:styleId="NoList731">
    <w:name w:val="No List731"/>
    <w:next w:val="a5"/>
    <w:uiPriority w:val="99"/>
    <w:semiHidden/>
    <w:unhideWhenUsed/>
    <w:rsid w:val="001220D9"/>
  </w:style>
  <w:style w:type="numbering" w:customStyle="1" w:styleId="NoList821">
    <w:name w:val="No List821"/>
    <w:next w:val="a5"/>
    <w:uiPriority w:val="99"/>
    <w:semiHidden/>
    <w:unhideWhenUsed/>
    <w:rsid w:val="001220D9"/>
  </w:style>
  <w:style w:type="numbering" w:customStyle="1" w:styleId="NoList921">
    <w:name w:val="No List921"/>
    <w:next w:val="a5"/>
    <w:uiPriority w:val="99"/>
    <w:semiHidden/>
    <w:unhideWhenUsed/>
    <w:rsid w:val="001220D9"/>
  </w:style>
  <w:style w:type="numbering" w:customStyle="1" w:styleId="NoList1131">
    <w:name w:val="No List1131"/>
    <w:next w:val="a5"/>
    <w:uiPriority w:val="99"/>
    <w:semiHidden/>
    <w:unhideWhenUsed/>
    <w:rsid w:val="001220D9"/>
  </w:style>
  <w:style w:type="numbering" w:customStyle="1" w:styleId="NoList2131">
    <w:name w:val="No List2131"/>
    <w:next w:val="a5"/>
    <w:uiPriority w:val="99"/>
    <w:semiHidden/>
    <w:unhideWhenUsed/>
    <w:rsid w:val="001220D9"/>
  </w:style>
  <w:style w:type="numbering" w:customStyle="1" w:styleId="NoList3131">
    <w:name w:val="No List3131"/>
    <w:next w:val="a5"/>
    <w:uiPriority w:val="99"/>
    <w:semiHidden/>
    <w:unhideWhenUsed/>
    <w:rsid w:val="001220D9"/>
  </w:style>
  <w:style w:type="numbering" w:customStyle="1" w:styleId="NoList4131">
    <w:name w:val="No List4131"/>
    <w:next w:val="a5"/>
    <w:uiPriority w:val="99"/>
    <w:semiHidden/>
    <w:unhideWhenUsed/>
    <w:rsid w:val="001220D9"/>
  </w:style>
  <w:style w:type="numbering" w:customStyle="1" w:styleId="NoList5121">
    <w:name w:val="No List5121"/>
    <w:next w:val="a5"/>
    <w:uiPriority w:val="99"/>
    <w:semiHidden/>
    <w:unhideWhenUsed/>
    <w:rsid w:val="001220D9"/>
  </w:style>
  <w:style w:type="numbering" w:customStyle="1" w:styleId="NoList6121">
    <w:name w:val="No List6121"/>
    <w:next w:val="a5"/>
    <w:uiPriority w:val="99"/>
    <w:semiHidden/>
    <w:unhideWhenUsed/>
    <w:rsid w:val="001220D9"/>
  </w:style>
  <w:style w:type="numbering" w:customStyle="1" w:styleId="NoList7121">
    <w:name w:val="No List7121"/>
    <w:next w:val="a5"/>
    <w:uiPriority w:val="99"/>
    <w:semiHidden/>
    <w:unhideWhenUsed/>
    <w:rsid w:val="001220D9"/>
  </w:style>
  <w:style w:type="numbering" w:customStyle="1" w:styleId="NoList8121">
    <w:name w:val="No List8121"/>
    <w:next w:val="a5"/>
    <w:uiPriority w:val="99"/>
    <w:semiHidden/>
    <w:unhideWhenUsed/>
    <w:rsid w:val="001220D9"/>
  </w:style>
  <w:style w:type="numbering" w:customStyle="1" w:styleId="NoList9111">
    <w:name w:val="No List9111"/>
    <w:next w:val="a5"/>
    <w:uiPriority w:val="99"/>
    <w:semiHidden/>
    <w:unhideWhenUsed/>
    <w:rsid w:val="001220D9"/>
  </w:style>
  <w:style w:type="numbering" w:customStyle="1" w:styleId="LFO1921">
    <w:name w:val="LFO1921"/>
    <w:basedOn w:val="a5"/>
    <w:rsid w:val="001220D9"/>
  </w:style>
  <w:style w:type="numbering" w:customStyle="1" w:styleId="NoList1011">
    <w:name w:val="No List1011"/>
    <w:next w:val="a5"/>
    <w:uiPriority w:val="99"/>
    <w:semiHidden/>
    <w:unhideWhenUsed/>
    <w:rsid w:val="001220D9"/>
  </w:style>
  <w:style w:type="numbering" w:customStyle="1" w:styleId="LFO191111">
    <w:name w:val="LFO191111"/>
    <w:basedOn w:val="a5"/>
    <w:rsid w:val="001220D9"/>
  </w:style>
  <w:style w:type="numbering" w:customStyle="1" w:styleId="NoList1231">
    <w:name w:val="No List1231"/>
    <w:next w:val="a5"/>
    <w:uiPriority w:val="99"/>
    <w:semiHidden/>
    <w:rsid w:val="001220D9"/>
  </w:style>
  <w:style w:type="numbering" w:customStyle="1" w:styleId="NoList11131">
    <w:name w:val="No List11131"/>
    <w:next w:val="a5"/>
    <w:uiPriority w:val="99"/>
    <w:semiHidden/>
    <w:unhideWhenUsed/>
    <w:rsid w:val="001220D9"/>
  </w:style>
  <w:style w:type="numbering" w:customStyle="1" w:styleId="11310">
    <w:name w:val="无列表1131"/>
    <w:next w:val="a5"/>
    <w:semiHidden/>
    <w:rsid w:val="001220D9"/>
  </w:style>
  <w:style w:type="numbering" w:customStyle="1" w:styleId="NoList2231">
    <w:name w:val="No List2231"/>
    <w:next w:val="a5"/>
    <w:uiPriority w:val="99"/>
    <w:semiHidden/>
    <w:unhideWhenUsed/>
    <w:rsid w:val="001220D9"/>
  </w:style>
  <w:style w:type="numbering" w:customStyle="1" w:styleId="NoList3231">
    <w:name w:val="No List3231"/>
    <w:next w:val="a5"/>
    <w:uiPriority w:val="99"/>
    <w:semiHidden/>
    <w:unhideWhenUsed/>
    <w:rsid w:val="001220D9"/>
  </w:style>
  <w:style w:type="numbering" w:customStyle="1" w:styleId="NoList4221">
    <w:name w:val="No List4221"/>
    <w:next w:val="a5"/>
    <w:uiPriority w:val="99"/>
    <w:semiHidden/>
    <w:unhideWhenUsed/>
    <w:rsid w:val="001220D9"/>
  </w:style>
  <w:style w:type="numbering" w:customStyle="1" w:styleId="NoList21121">
    <w:name w:val="No List21121"/>
    <w:next w:val="a5"/>
    <w:uiPriority w:val="99"/>
    <w:semiHidden/>
    <w:unhideWhenUsed/>
    <w:rsid w:val="001220D9"/>
  </w:style>
  <w:style w:type="numbering" w:customStyle="1" w:styleId="NoList31121">
    <w:name w:val="No List31121"/>
    <w:next w:val="a5"/>
    <w:uiPriority w:val="99"/>
    <w:semiHidden/>
    <w:unhideWhenUsed/>
    <w:rsid w:val="001220D9"/>
  </w:style>
  <w:style w:type="numbering" w:customStyle="1" w:styleId="NoList41121">
    <w:name w:val="No List41121"/>
    <w:next w:val="a5"/>
    <w:uiPriority w:val="99"/>
    <w:semiHidden/>
    <w:unhideWhenUsed/>
    <w:rsid w:val="001220D9"/>
  </w:style>
  <w:style w:type="numbering" w:customStyle="1" w:styleId="111210">
    <w:name w:val="无列表11121"/>
    <w:next w:val="a5"/>
    <w:semiHidden/>
    <w:rsid w:val="001220D9"/>
  </w:style>
  <w:style w:type="numbering" w:customStyle="1" w:styleId="NoList111121">
    <w:name w:val="No List111121"/>
    <w:next w:val="a5"/>
    <w:uiPriority w:val="99"/>
    <w:semiHidden/>
    <w:unhideWhenUsed/>
    <w:rsid w:val="001220D9"/>
  </w:style>
  <w:style w:type="numbering" w:customStyle="1" w:styleId="NoList12121">
    <w:name w:val="No List12121"/>
    <w:next w:val="a5"/>
    <w:uiPriority w:val="99"/>
    <w:semiHidden/>
    <w:unhideWhenUsed/>
    <w:rsid w:val="001220D9"/>
  </w:style>
  <w:style w:type="numbering" w:customStyle="1" w:styleId="NoList22121">
    <w:name w:val="No List22121"/>
    <w:next w:val="a5"/>
    <w:uiPriority w:val="99"/>
    <w:semiHidden/>
    <w:unhideWhenUsed/>
    <w:rsid w:val="001220D9"/>
  </w:style>
  <w:style w:type="numbering" w:customStyle="1" w:styleId="NoList32121">
    <w:name w:val="No List32121"/>
    <w:next w:val="a5"/>
    <w:uiPriority w:val="99"/>
    <w:semiHidden/>
    <w:unhideWhenUsed/>
    <w:rsid w:val="001220D9"/>
  </w:style>
  <w:style w:type="numbering" w:customStyle="1" w:styleId="NoList171">
    <w:name w:val="No List171"/>
    <w:next w:val="a5"/>
    <w:uiPriority w:val="99"/>
    <w:semiHidden/>
    <w:unhideWhenUsed/>
    <w:rsid w:val="001220D9"/>
  </w:style>
  <w:style w:type="numbering" w:customStyle="1" w:styleId="NoList251">
    <w:name w:val="No List251"/>
    <w:next w:val="a5"/>
    <w:uiPriority w:val="99"/>
    <w:semiHidden/>
    <w:unhideWhenUsed/>
    <w:rsid w:val="001220D9"/>
  </w:style>
  <w:style w:type="numbering" w:customStyle="1" w:styleId="NoList351">
    <w:name w:val="No List351"/>
    <w:next w:val="a5"/>
    <w:uiPriority w:val="99"/>
    <w:semiHidden/>
    <w:unhideWhenUsed/>
    <w:rsid w:val="001220D9"/>
  </w:style>
  <w:style w:type="numbering" w:customStyle="1" w:styleId="NoList451">
    <w:name w:val="No List451"/>
    <w:next w:val="a5"/>
    <w:uiPriority w:val="99"/>
    <w:semiHidden/>
    <w:unhideWhenUsed/>
    <w:rsid w:val="001220D9"/>
  </w:style>
  <w:style w:type="numbering" w:customStyle="1" w:styleId="NoList541">
    <w:name w:val="No List541"/>
    <w:next w:val="a5"/>
    <w:uiPriority w:val="99"/>
    <w:semiHidden/>
    <w:unhideWhenUsed/>
    <w:rsid w:val="001220D9"/>
  </w:style>
  <w:style w:type="numbering" w:customStyle="1" w:styleId="NoList641">
    <w:name w:val="No List641"/>
    <w:next w:val="a5"/>
    <w:uiPriority w:val="99"/>
    <w:semiHidden/>
    <w:unhideWhenUsed/>
    <w:rsid w:val="001220D9"/>
  </w:style>
  <w:style w:type="numbering" w:customStyle="1" w:styleId="NoList741">
    <w:name w:val="No List741"/>
    <w:next w:val="a5"/>
    <w:uiPriority w:val="99"/>
    <w:semiHidden/>
    <w:unhideWhenUsed/>
    <w:rsid w:val="001220D9"/>
  </w:style>
  <w:style w:type="numbering" w:customStyle="1" w:styleId="NoList831">
    <w:name w:val="No List831"/>
    <w:next w:val="a5"/>
    <w:uiPriority w:val="99"/>
    <w:semiHidden/>
    <w:unhideWhenUsed/>
    <w:rsid w:val="001220D9"/>
  </w:style>
  <w:style w:type="numbering" w:customStyle="1" w:styleId="NoList931">
    <w:name w:val="No List931"/>
    <w:next w:val="a5"/>
    <w:uiPriority w:val="99"/>
    <w:semiHidden/>
    <w:unhideWhenUsed/>
    <w:rsid w:val="001220D9"/>
  </w:style>
  <w:style w:type="numbering" w:customStyle="1" w:styleId="NoList1141">
    <w:name w:val="No List1141"/>
    <w:next w:val="a5"/>
    <w:uiPriority w:val="99"/>
    <w:semiHidden/>
    <w:unhideWhenUsed/>
    <w:rsid w:val="001220D9"/>
  </w:style>
  <w:style w:type="numbering" w:customStyle="1" w:styleId="NoList2141">
    <w:name w:val="No List2141"/>
    <w:next w:val="a5"/>
    <w:uiPriority w:val="99"/>
    <w:semiHidden/>
    <w:unhideWhenUsed/>
    <w:rsid w:val="001220D9"/>
  </w:style>
  <w:style w:type="numbering" w:customStyle="1" w:styleId="NoList3141">
    <w:name w:val="No List3141"/>
    <w:next w:val="a5"/>
    <w:uiPriority w:val="99"/>
    <w:semiHidden/>
    <w:unhideWhenUsed/>
    <w:rsid w:val="001220D9"/>
  </w:style>
  <w:style w:type="numbering" w:customStyle="1" w:styleId="NoList4141">
    <w:name w:val="No List4141"/>
    <w:next w:val="a5"/>
    <w:uiPriority w:val="99"/>
    <w:semiHidden/>
    <w:unhideWhenUsed/>
    <w:rsid w:val="001220D9"/>
  </w:style>
  <w:style w:type="numbering" w:customStyle="1" w:styleId="NoList5131">
    <w:name w:val="No List5131"/>
    <w:next w:val="a5"/>
    <w:uiPriority w:val="99"/>
    <w:semiHidden/>
    <w:unhideWhenUsed/>
    <w:rsid w:val="001220D9"/>
  </w:style>
  <w:style w:type="numbering" w:customStyle="1" w:styleId="NoList6131">
    <w:name w:val="No List6131"/>
    <w:next w:val="a5"/>
    <w:uiPriority w:val="99"/>
    <w:semiHidden/>
    <w:unhideWhenUsed/>
    <w:rsid w:val="001220D9"/>
  </w:style>
  <w:style w:type="numbering" w:customStyle="1" w:styleId="NoList7131">
    <w:name w:val="No List7131"/>
    <w:next w:val="a5"/>
    <w:uiPriority w:val="99"/>
    <w:semiHidden/>
    <w:unhideWhenUsed/>
    <w:rsid w:val="001220D9"/>
  </w:style>
  <w:style w:type="numbering" w:customStyle="1" w:styleId="NoList8131">
    <w:name w:val="No List8131"/>
    <w:next w:val="a5"/>
    <w:uiPriority w:val="99"/>
    <w:semiHidden/>
    <w:unhideWhenUsed/>
    <w:rsid w:val="001220D9"/>
  </w:style>
  <w:style w:type="numbering" w:customStyle="1" w:styleId="NoList9121">
    <w:name w:val="No List9121"/>
    <w:next w:val="a5"/>
    <w:uiPriority w:val="99"/>
    <w:semiHidden/>
    <w:unhideWhenUsed/>
    <w:rsid w:val="001220D9"/>
  </w:style>
  <w:style w:type="numbering" w:customStyle="1" w:styleId="LFO1931">
    <w:name w:val="LFO1931"/>
    <w:basedOn w:val="a5"/>
    <w:rsid w:val="001220D9"/>
  </w:style>
  <w:style w:type="numbering" w:customStyle="1" w:styleId="NoList1021">
    <w:name w:val="No List1021"/>
    <w:next w:val="a5"/>
    <w:uiPriority w:val="99"/>
    <w:semiHidden/>
    <w:unhideWhenUsed/>
    <w:rsid w:val="001220D9"/>
  </w:style>
  <w:style w:type="numbering" w:customStyle="1" w:styleId="LFO19121">
    <w:name w:val="LFO19121"/>
    <w:basedOn w:val="a5"/>
    <w:rsid w:val="001220D9"/>
  </w:style>
  <w:style w:type="numbering" w:customStyle="1" w:styleId="NoList1241">
    <w:name w:val="No List1241"/>
    <w:next w:val="a5"/>
    <w:uiPriority w:val="99"/>
    <w:semiHidden/>
    <w:rsid w:val="001220D9"/>
  </w:style>
  <w:style w:type="numbering" w:customStyle="1" w:styleId="NoList11141">
    <w:name w:val="No List11141"/>
    <w:next w:val="a5"/>
    <w:uiPriority w:val="99"/>
    <w:semiHidden/>
    <w:unhideWhenUsed/>
    <w:rsid w:val="001220D9"/>
  </w:style>
  <w:style w:type="numbering" w:customStyle="1" w:styleId="1411">
    <w:name w:val="无列表141"/>
    <w:next w:val="a5"/>
    <w:semiHidden/>
    <w:rsid w:val="001220D9"/>
  </w:style>
  <w:style w:type="numbering" w:customStyle="1" w:styleId="1412">
    <w:name w:val="リストなし141"/>
    <w:next w:val="a5"/>
    <w:uiPriority w:val="99"/>
    <w:semiHidden/>
    <w:unhideWhenUsed/>
    <w:rsid w:val="001220D9"/>
  </w:style>
  <w:style w:type="numbering" w:customStyle="1" w:styleId="1141">
    <w:name w:val="无列表1141"/>
    <w:next w:val="a5"/>
    <w:semiHidden/>
    <w:rsid w:val="001220D9"/>
  </w:style>
  <w:style w:type="numbering" w:customStyle="1" w:styleId="11311">
    <w:name w:val="リストなし1131"/>
    <w:next w:val="a5"/>
    <w:uiPriority w:val="99"/>
    <w:semiHidden/>
    <w:unhideWhenUsed/>
    <w:rsid w:val="001220D9"/>
  </w:style>
  <w:style w:type="numbering" w:customStyle="1" w:styleId="NoList2241">
    <w:name w:val="No List2241"/>
    <w:next w:val="a5"/>
    <w:uiPriority w:val="99"/>
    <w:semiHidden/>
    <w:unhideWhenUsed/>
    <w:rsid w:val="001220D9"/>
  </w:style>
  <w:style w:type="numbering" w:customStyle="1" w:styleId="NoList3241">
    <w:name w:val="No List3241"/>
    <w:next w:val="a5"/>
    <w:uiPriority w:val="99"/>
    <w:semiHidden/>
    <w:unhideWhenUsed/>
    <w:rsid w:val="001220D9"/>
  </w:style>
  <w:style w:type="numbering" w:customStyle="1" w:styleId="NoList4231">
    <w:name w:val="No List4231"/>
    <w:next w:val="a5"/>
    <w:uiPriority w:val="99"/>
    <w:semiHidden/>
    <w:unhideWhenUsed/>
    <w:rsid w:val="001220D9"/>
  </w:style>
  <w:style w:type="numbering" w:customStyle="1" w:styleId="NoList21131">
    <w:name w:val="No List21131"/>
    <w:next w:val="a5"/>
    <w:uiPriority w:val="99"/>
    <w:semiHidden/>
    <w:unhideWhenUsed/>
    <w:rsid w:val="001220D9"/>
  </w:style>
  <w:style w:type="numbering" w:customStyle="1" w:styleId="NoList31131">
    <w:name w:val="No List31131"/>
    <w:next w:val="a5"/>
    <w:uiPriority w:val="99"/>
    <w:semiHidden/>
    <w:unhideWhenUsed/>
    <w:rsid w:val="001220D9"/>
  </w:style>
  <w:style w:type="numbering" w:customStyle="1" w:styleId="NoList41131">
    <w:name w:val="No List41131"/>
    <w:next w:val="a5"/>
    <w:uiPriority w:val="99"/>
    <w:semiHidden/>
    <w:unhideWhenUsed/>
    <w:rsid w:val="001220D9"/>
  </w:style>
  <w:style w:type="numbering" w:customStyle="1" w:styleId="11131">
    <w:name w:val="无列表11131"/>
    <w:next w:val="a5"/>
    <w:semiHidden/>
    <w:rsid w:val="001220D9"/>
  </w:style>
  <w:style w:type="numbering" w:customStyle="1" w:styleId="NoList111131">
    <w:name w:val="No List111131"/>
    <w:next w:val="a5"/>
    <w:uiPriority w:val="99"/>
    <w:semiHidden/>
    <w:unhideWhenUsed/>
    <w:rsid w:val="001220D9"/>
  </w:style>
  <w:style w:type="numbering" w:customStyle="1" w:styleId="NoList12131">
    <w:name w:val="No List12131"/>
    <w:next w:val="a5"/>
    <w:uiPriority w:val="99"/>
    <w:semiHidden/>
    <w:unhideWhenUsed/>
    <w:rsid w:val="001220D9"/>
  </w:style>
  <w:style w:type="numbering" w:customStyle="1" w:styleId="NoList22131">
    <w:name w:val="No List22131"/>
    <w:next w:val="a5"/>
    <w:uiPriority w:val="99"/>
    <w:semiHidden/>
    <w:unhideWhenUsed/>
    <w:rsid w:val="001220D9"/>
  </w:style>
  <w:style w:type="numbering" w:customStyle="1" w:styleId="NoList32131">
    <w:name w:val="No List32131"/>
    <w:next w:val="a5"/>
    <w:uiPriority w:val="99"/>
    <w:semiHidden/>
    <w:unhideWhenUsed/>
    <w:rsid w:val="001220D9"/>
  </w:style>
  <w:style w:type="numbering" w:customStyle="1" w:styleId="2fff1">
    <w:name w:val="无列表2"/>
    <w:next w:val="a5"/>
    <w:uiPriority w:val="99"/>
    <w:semiHidden/>
    <w:unhideWhenUsed/>
    <w:rsid w:val="001220D9"/>
  </w:style>
  <w:style w:type="numbering" w:customStyle="1" w:styleId="1510">
    <w:name w:val="无列表151"/>
    <w:next w:val="a5"/>
    <w:semiHidden/>
    <w:rsid w:val="001220D9"/>
  </w:style>
  <w:style w:type="numbering" w:customStyle="1" w:styleId="1511">
    <w:name w:val="リストなし151"/>
    <w:next w:val="a5"/>
    <w:uiPriority w:val="99"/>
    <w:semiHidden/>
    <w:unhideWhenUsed/>
    <w:rsid w:val="001220D9"/>
  </w:style>
  <w:style w:type="numbering" w:customStyle="1" w:styleId="NoList181">
    <w:name w:val="No List181"/>
    <w:next w:val="a5"/>
    <w:semiHidden/>
    <w:unhideWhenUsed/>
    <w:rsid w:val="001220D9"/>
  </w:style>
  <w:style w:type="numbering" w:customStyle="1" w:styleId="1151">
    <w:name w:val="无列表1151"/>
    <w:next w:val="a5"/>
    <w:semiHidden/>
    <w:rsid w:val="001220D9"/>
  </w:style>
  <w:style w:type="numbering" w:customStyle="1" w:styleId="11410">
    <w:name w:val="リストなし1141"/>
    <w:next w:val="a5"/>
    <w:uiPriority w:val="99"/>
    <w:semiHidden/>
    <w:unhideWhenUsed/>
    <w:rsid w:val="001220D9"/>
  </w:style>
  <w:style w:type="numbering" w:customStyle="1" w:styleId="NoList261">
    <w:name w:val="No List261"/>
    <w:next w:val="a5"/>
    <w:semiHidden/>
    <w:unhideWhenUsed/>
    <w:rsid w:val="001220D9"/>
  </w:style>
  <w:style w:type="numbering" w:customStyle="1" w:styleId="NoList361">
    <w:name w:val="No List361"/>
    <w:next w:val="a5"/>
    <w:semiHidden/>
    <w:unhideWhenUsed/>
    <w:rsid w:val="001220D9"/>
  </w:style>
  <w:style w:type="numbering" w:customStyle="1" w:styleId="NoList1151">
    <w:name w:val="No List1151"/>
    <w:next w:val="a5"/>
    <w:semiHidden/>
    <w:unhideWhenUsed/>
    <w:rsid w:val="001220D9"/>
  </w:style>
  <w:style w:type="numbering" w:customStyle="1" w:styleId="NoList461">
    <w:name w:val="No List461"/>
    <w:next w:val="a5"/>
    <w:semiHidden/>
    <w:unhideWhenUsed/>
    <w:rsid w:val="001220D9"/>
  </w:style>
  <w:style w:type="numbering" w:customStyle="1" w:styleId="NoList551">
    <w:name w:val="No List551"/>
    <w:next w:val="a5"/>
    <w:semiHidden/>
    <w:unhideWhenUsed/>
    <w:rsid w:val="001220D9"/>
  </w:style>
  <w:style w:type="numbering" w:customStyle="1" w:styleId="NoList11151">
    <w:name w:val="No List11151"/>
    <w:next w:val="a5"/>
    <w:semiHidden/>
    <w:unhideWhenUsed/>
    <w:rsid w:val="001220D9"/>
  </w:style>
  <w:style w:type="numbering" w:customStyle="1" w:styleId="NoList2151">
    <w:name w:val="No List2151"/>
    <w:next w:val="a5"/>
    <w:semiHidden/>
    <w:unhideWhenUsed/>
    <w:rsid w:val="001220D9"/>
  </w:style>
  <w:style w:type="numbering" w:customStyle="1" w:styleId="NoList3151">
    <w:name w:val="No List3151"/>
    <w:next w:val="a5"/>
    <w:uiPriority w:val="99"/>
    <w:semiHidden/>
    <w:unhideWhenUsed/>
    <w:rsid w:val="001220D9"/>
  </w:style>
  <w:style w:type="numbering" w:customStyle="1" w:styleId="NoList4151">
    <w:name w:val="No List4151"/>
    <w:next w:val="a5"/>
    <w:uiPriority w:val="99"/>
    <w:semiHidden/>
    <w:unhideWhenUsed/>
    <w:rsid w:val="001220D9"/>
  </w:style>
  <w:style w:type="numbering" w:customStyle="1" w:styleId="NoList651">
    <w:name w:val="No List651"/>
    <w:next w:val="a5"/>
    <w:uiPriority w:val="99"/>
    <w:semiHidden/>
    <w:unhideWhenUsed/>
    <w:rsid w:val="001220D9"/>
  </w:style>
  <w:style w:type="numbering" w:customStyle="1" w:styleId="NoList751">
    <w:name w:val="No List751"/>
    <w:next w:val="a5"/>
    <w:uiPriority w:val="99"/>
    <w:semiHidden/>
    <w:unhideWhenUsed/>
    <w:rsid w:val="001220D9"/>
  </w:style>
  <w:style w:type="numbering" w:customStyle="1" w:styleId="NoList1251">
    <w:name w:val="No List1251"/>
    <w:next w:val="a5"/>
    <w:semiHidden/>
    <w:unhideWhenUsed/>
    <w:rsid w:val="001220D9"/>
  </w:style>
  <w:style w:type="numbering" w:customStyle="1" w:styleId="NoList2251">
    <w:name w:val="No List2251"/>
    <w:next w:val="a5"/>
    <w:uiPriority w:val="99"/>
    <w:semiHidden/>
    <w:unhideWhenUsed/>
    <w:rsid w:val="001220D9"/>
  </w:style>
  <w:style w:type="numbering" w:customStyle="1" w:styleId="NoList3251">
    <w:name w:val="No List3251"/>
    <w:next w:val="a5"/>
    <w:uiPriority w:val="99"/>
    <w:semiHidden/>
    <w:unhideWhenUsed/>
    <w:rsid w:val="001220D9"/>
  </w:style>
  <w:style w:type="numbering" w:customStyle="1" w:styleId="NoList4241">
    <w:name w:val="No List4241"/>
    <w:next w:val="a5"/>
    <w:uiPriority w:val="99"/>
    <w:semiHidden/>
    <w:unhideWhenUsed/>
    <w:rsid w:val="001220D9"/>
  </w:style>
  <w:style w:type="numbering" w:customStyle="1" w:styleId="NoList5141">
    <w:name w:val="No List5141"/>
    <w:next w:val="a5"/>
    <w:semiHidden/>
    <w:unhideWhenUsed/>
    <w:rsid w:val="001220D9"/>
  </w:style>
  <w:style w:type="numbering" w:customStyle="1" w:styleId="NoList21141">
    <w:name w:val="No List21141"/>
    <w:next w:val="a5"/>
    <w:uiPriority w:val="99"/>
    <w:semiHidden/>
    <w:unhideWhenUsed/>
    <w:rsid w:val="001220D9"/>
  </w:style>
  <w:style w:type="numbering" w:customStyle="1" w:styleId="NoList31141">
    <w:name w:val="No List31141"/>
    <w:next w:val="a5"/>
    <w:uiPriority w:val="99"/>
    <w:semiHidden/>
    <w:unhideWhenUsed/>
    <w:rsid w:val="001220D9"/>
  </w:style>
  <w:style w:type="numbering" w:customStyle="1" w:styleId="NoList41141">
    <w:name w:val="No List41141"/>
    <w:next w:val="a5"/>
    <w:uiPriority w:val="99"/>
    <w:semiHidden/>
    <w:unhideWhenUsed/>
    <w:rsid w:val="001220D9"/>
  </w:style>
  <w:style w:type="numbering" w:customStyle="1" w:styleId="NoList6141">
    <w:name w:val="No List6141"/>
    <w:next w:val="a5"/>
    <w:uiPriority w:val="99"/>
    <w:semiHidden/>
    <w:unhideWhenUsed/>
    <w:rsid w:val="001220D9"/>
  </w:style>
  <w:style w:type="numbering" w:customStyle="1" w:styleId="11141">
    <w:name w:val="无列表11141"/>
    <w:next w:val="a5"/>
    <w:semiHidden/>
    <w:rsid w:val="001220D9"/>
  </w:style>
  <w:style w:type="numbering" w:customStyle="1" w:styleId="NoList111141">
    <w:name w:val="No List111141"/>
    <w:next w:val="a5"/>
    <w:uiPriority w:val="99"/>
    <w:semiHidden/>
    <w:unhideWhenUsed/>
    <w:rsid w:val="001220D9"/>
  </w:style>
  <w:style w:type="numbering" w:customStyle="1" w:styleId="NoList7141">
    <w:name w:val="No List7141"/>
    <w:next w:val="a5"/>
    <w:uiPriority w:val="99"/>
    <w:semiHidden/>
    <w:unhideWhenUsed/>
    <w:rsid w:val="001220D9"/>
  </w:style>
  <w:style w:type="numbering" w:customStyle="1" w:styleId="NoList12141">
    <w:name w:val="No List12141"/>
    <w:next w:val="a5"/>
    <w:uiPriority w:val="99"/>
    <w:semiHidden/>
    <w:unhideWhenUsed/>
    <w:rsid w:val="001220D9"/>
  </w:style>
  <w:style w:type="numbering" w:customStyle="1" w:styleId="NoList22141">
    <w:name w:val="No List22141"/>
    <w:next w:val="a5"/>
    <w:uiPriority w:val="99"/>
    <w:semiHidden/>
    <w:unhideWhenUsed/>
    <w:rsid w:val="001220D9"/>
  </w:style>
  <w:style w:type="numbering" w:customStyle="1" w:styleId="NoList32141">
    <w:name w:val="No List32141"/>
    <w:next w:val="a5"/>
    <w:uiPriority w:val="99"/>
    <w:semiHidden/>
    <w:unhideWhenUsed/>
    <w:rsid w:val="001220D9"/>
  </w:style>
  <w:style w:type="numbering" w:customStyle="1" w:styleId="NoList841">
    <w:name w:val="No List841"/>
    <w:next w:val="a5"/>
    <w:semiHidden/>
    <w:unhideWhenUsed/>
    <w:rsid w:val="001220D9"/>
  </w:style>
  <w:style w:type="numbering" w:customStyle="1" w:styleId="NoList941">
    <w:name w:val="No List941"/>
    <w:next w:val="a5"/>
    <w:semiHidden/>
    <w:unhideWhenUsed/>
    <w:rsid w:val="001220D9"/>
  </w:style>
  <w:style w:type="numbering" w:customStyle="1" w:styleId="NoList8141">
    <w:name w:val="No List8141"/>
    <w:next w:val="a5"/>
    <w:uiPriority w:val="99"/>
    <w:semiHidden/>
    <w:unhideWhenUsed/>
    <w:rsid w:val="001220D9"/>
  </w:style>
  <w:style w:type="numbering" w:customStyle="1" w:styleId="NoList9131">
    <w:name w:val="No List9131"/>
    <w:next w:val="a5"/>
    <w:uiPriority w:val="99"/>
    <w:semiHidden/>
    <w:unhideWhenUsed/>
    <w:rsid w:val="001220D9"/>
  </w:style>
  <w:style w:type="numbering" w:customStyle="1" w:styleId="LFO1941">
    <w:name w:val="LFO1941"/>
    <w:basedOn w:val="a5"/>
    <w:rsid w:val="001220D9"/>
  </w:style>
  <w:style w:type="numbering" w:customStyle="1" w:styleId="NoList1031">
    <w:name w:val="No List1031"/>
    <w:next w:val="a5"/>
    <w:semiHidden/>
    <w:unhideWhenUsed/>
    <w:rsid w:val="001220D9"/>
  </w:style>
  <w:style w:type="numbering" w:customStyle="1" w:styleId="LFO19131">
    <w:name w:val="LFO19131"/>
    <w:basedOn w:val="a5"/>
    <w:rsid w:val="001220D9"/>
  </w:style>
  <w:style w:type="numbering" w:customStyle="1" w:styleId="12110">
    <w:name w:val="无列表1211"/>
    <w:next w:val="a5"/>
    <w:semiHidden/>
    <w:rsid w:val="001220D9"/>
  </w:style>
  <w:style w:type="numbering" w:customStyle="1" w:styleId="12111">
    <w:name w:val="リストなし1211"/>
    <w:next w:val="a5"/>
    <w:uiPriority w:val="99"/>
    <w:semiHidden/>
    <w:unhideWhenUsed/>
    <w:rsid w:val="001220D9"/>
  </w:style>
  <w:style w:type="numbering" w:customStyle="1" w:styleId="111112">
    <w:name w:val="リストなし11111"/>
    <w:next w:val="a5"/>
    <w:uiPriority w:val="99"/>
    <w:semiHidden/>
    <w:unhideWhenUsed/>
    <w:rsid w:val="001220D9"/>
  </w:style>
  <w:style w:type="numbering" w:customStyle="1" w:styleId="NoList1311">
    <w:name w:val="No List1311"/>
    <w:next w:val="a5"/>
    <w:semiHidden/>
    <w:unhideWhenUsed/>
    <w:rsid w:val="001220D9"/>
  </w:style>
  <w:style w:type="numbering" w:customStyle="1" w:styleId="NoList2311">
    <w:name w:val="No List2311"/>
    <w:next w:val="a5"/>
    <w:semiHidden/>
    <w:unhideWhenUsed/>
    <w:rsid w:val="001220D9"/>
  </w:style>
  <w:style w:type="numbering" w:customStyle="1" w:styleId="NoList3311">
    <w:name w:val="No List3311"/>
    <w:next w:val="a5"/>
    <w:semiHidden/>
    <w:unhideWhenUsed/>
    <w:rsid w:val="001220D9"/>
  </w:style>
  <w:style w:type="numbering" w:customStyle="1" w:styleId="NoList4311">
    <w:name w:val="No List4311"/>
    <w:next w:val="a5"/>
    <w:semiHidden/>
    <w:unhideWhenUsed/>
    <w:rsid w:val="001220D9"/>
  </w:style>
  <w:style w:type="numbering" w:customStyle="1" w:styleId="NoList5211">
    <w:name w:val="No List5211"/>
    <w:next w:val="a5"/>
    <w:semiHidden/>
    <w:unhideWhenUsed/>
    <w:rsid w:val="001220D9"/>
  </w:style>
  <w:style w:type="numbering" w:customStyle="1" w:styleId="NoList6211">
    <w:name w:val="No List6211"/>
    <w:next w:val="a5"/>
    <w:semiHidden/>
    <w:unhideWhenUsed/>
    <w:rsid w:val="001220D9"/>
  </w:style>
  <w:style w:type="numbering" w:customStyle="1" w:styleId="NoList7211">
    <w:name w:val="No List7211"/>
    <w:next w:val="a5"/>
    <w:semiHidden/>
    <w:unhideWhenUsed/>
    <w:rsid w:val="001220D9"/>
  </w:style>
  <w:style w:type="numbering" w:customStyle="1" w:styleId="NoList11211">
    <w:name w:val="No List11211"/>
    <w:next w:val="a5"/>
    <w:semiHidden/>
    <w:unhideWhenUsed/>
    <w:rsid w:val="001220D9"/>
  </w:style>
  <w:style w:type="numbering" w:customStyle="1" w:styleId="NoList21211">
    <w:name w:val="No List21211"/>
    <w:next w:val="a5"/>
    <w:semiHidden/>
    <w:unhideWhenUsed/>
    <w:rsid w:val="001220D9"/>
  </w:style>
  <w:style w:type="numbering" w:customStyle="1" w:styleId="NoList31211">
    <w:name w:val="No List31211"/>
    <w:next w:val="a5"/>
    <w:semiHidden/>
    <w:unhideWhenUsed/>
    <w:rsid w:val="001220D9"/>
  </w:style>
  <w:style w:type="numbering" w:customStyle="1" w:styleId="NoList41211">
    <w:name w:val="No List41211"/>
    <w:next w:val="a5"/>
    <w:semiHidden/>
    <w:unhideWhenUsed/>
    <w:rsid w:val="001220D9"/>
  </w:style>
  <w:style w:type="numbering" w:customStyle="1" w:styleId="NoList51111">
    <w:name w:val="No List51111"/>
    <w:next w:val="a5"/>
    <w:semiHidden/>
    <w:unhideWhenUsed/>
    <w:rsid w:val="001220D9"/>
  </w:style>
  <w:style w:type="numbering" w:customStyle="1" w:styleId="NoList61111">
    <w:name w:val="No List61111"/>
    <w:next w:val="a5"/>
    <w:semiHidden/>
    <w:unhideWhenUsed/>
    <w:rsid w:val="001220D9"/>
  </w:style>
  <w:style w:type="numbering" w:customStyle="1" w:styleId="NoList71111">
    <w:name w:val="No List71111"/>
    <w:next w:val="a5"/>
    <w:semiHidden/>
    <w:unhideWhenUsed/>
    <w:rsid w:val="001220D9"/>
  </w:style>
  <w:style w:type="numbering" w:customStyle="1" w:styleId="NoList81111">
    <w:name w:val="No List81111"/>
    <w:next w:val="a5"/>
    <w:semiHidden/>
    <w:unhideWhenUsed/>
    <w:rsid w:val="001220D9"/>
  </w:style>
  <w:style w:type="numbering" w:customStyle="1" w:styleId="NoList12211">
    <w:name w:val="No List12211"/>
    <w:next w:val="a5"/>
    <w:semiHidden/>
    <w:rsid w:val="001220D9"/>
  </w:style>
  <w:style w:type="numbering" w:customStyle="1" w:styleId="NoList111211">
    <w:name w:val="No List111211"/>
    <w:next w:val="a5"/>
    <w:semiHidden/>
    <w:unhideWhenUsed/>
    <w:rsid w:val="001220D9"/>
  </w:style>
  <w:style w:type="numbering" w:customStyle="1" w:styleId="112110">
    <w:name w:val="无列表11211"/>
    <w:next w:val="a5"/>
    <w:semiHidden/>
    <w:rsid w:val="001220D9"/>
  </w:style>
  <w:style w:type="numbering" w:customStyle="1" w:styleId="NoList22211">
    <w:name w:val="No List22211"/>
    <w:next w:val="a5"/>
    <w:semiHidden/>
    <w:unhideWhenUsed/>
    <w:rsid w:val="001220D9"/>
  </w:style>
  <w:style w:type="numbering" w:customStyle="1" w:styleId="NoList32211">
    <w:name w:val="No List32211"/>
    <w:next w:val="a5"/>
    <w:uiPriority w:val="99"/>
    <w:semiHidden/>
    <w:unhideWhenUsed/>
    <w:rsid w:val="001220D9"/>
  </w:style>
  <w:style w:type="numbering" w:customStyle="1" w:styleId="NoList42111">
    <w:name w:val="No List42111"/>
    <w:next w:val="a5"/>
    <w:semiHidden/>
    <w:unhideWhenUsed/>
    <w:rsid w:val="001220D9"/>
  </w:style>
  <w:style w:type="numbering" w:customStyle="1" w:styleId="NoList2111111">
    <w:name w:val="No List2111111"/>
    <w:next w:val="a5"/>
    <w:uiPriority w:val="99"/>
    <w:semiHidden/>
    <w:unhideWhenUsed/>
    <w:rsid w:val="001220D9"/>
  </w:style>
  <w:style w:type="numbering" w:customStyle="1" w:styleId="NoList3111111">
    <w:name w:val="No List3111111"/>
    <w:next w:val="a5"/>
    <w:uiPriority w:val="99"/>
    <w:semiHidden/>
    <w:unhideWhenUsed/>
    <w:rsid w:val="001220D9"/>
  </w:style>
  <w:style w:type="numbering" w:customStyle="1" w:styleId="NoList4111111">
    <w:name w:val="No List4111111"/>
    <w:next w:val="a5"/>
    <w:uiPriority w:val="99"/>
    <w:semiHidden/>
    <w:unhideWhenUsed/>
    <w:rsid w:val="001220D9"/>
  </w:style>
  <w:style w:type="numbering" w:customStyle="1" w:styleId="1111111">
    <w:name w:val="无列表1111111"/>
    <w:next w:val="a5"/>
    <w:semiHidden/>
    <w:rsid w:val="001220D9"/>
  </w:style>
  <w:style w:type="numbering" w:customStyle="1" w:styleId="NoList11111111">
    <w:name w:val="No List11111111"/>
    <w:next w:val="a5"/>
    <w:uiPriority w:val="99"/>
    <w:semiHidden/>
    <w:unhideWhenUsed/>
    <w:rsid w:val="001220D9"/>
  </w:style>
  <w:style w:type="numbering" w:customStyle="1" w:styleId="NoList1211111">
    <w:name w:val="No List1211111"/>
    <w:next w:val="a5"/>
    <w:uiPriority w:val="99"/>
    <w:semiHidden/>
    <w:unhideWhenUsed/>
    <w:rsid w:val="001220D9"/>
  </w:style>
  <w:style w:type="numbering" w:customStyle="1" w:styleId="NoList221111">
    <w:name w:val="No List221111"/>
    <w:next w:val="a5"/>
    <w:semiHidden/>
    <w:unhideWhenUsed/>
    <w:rsid w:val="001220D9"/>
  </w:style>
  <w:style w:type="numbering" w:customStyle="1" w:styleId="NoList321111">
    <w:name w:val="No List321111"/>
    <w:next w:val="a5"/>
    <w:uiPriority w:val="99"/>
    <w:semiHidden/>
    <w:unhideWhenUsed/>
    <w:rsid w:val="001220D9"/>
  </w:style>
  <w:style w:type="numbering" w:customStyle="1" w:styleId="NoList1411">
    <w:name w:val="No List1411"/>
    <w:next w:val="a5"/>
    <w:semiHidden/>
    <w:unhideWhenUsed/>
    <w:rsid w:val="001220D9"/>
  </w:style>
  <w:style w:type="numbering" w:customStyle="1" w:styleId="NoList1511">
    <w:name w:val="No List1511"/>
    <w:next w:val="a5"/>
    <w:semiHidden/>
    <w:unhideWhenUsed/>
    <w:rsid w:val="001220D9"/>
  </w:style>
  <w:style w:type="numbering" w:customStyle="1" w:styleId="NoList2411">
    <w:name w:val="No List2411"/>
    <w:next w:val="a5"/>
    <w:semiHidden/>
    <w:unhideWhenUsed/>
    <w:rsid w:val="001220D9"/>
  </w:style>
  <w:style w:type="numbering" w:customStyle="1" w:styleId="NoList3411">
    <w:name w:val="No List3411"/>
    <w:next w:val="a5"/>
    <w:semiHidden/>
    <w:unhideWhenUsed/>
    <w:rsid w:val="001220D9"/>
  </w:style>
  <w:style w:type="numbering" w:customStyle="1" w:styleId="NoList4411">
    <w:name w:val="No List4411"/>
    <w:next w:val="a5"/>
    <w:semiHidden/>
    <w:unhideWhenUsed/>
    <w:rsid w:val="001220D9"/>
  </w:style>
  <w:style w:type="numbering" w:customStyle="1" w:styleId="NoList5311">
    <w:name w:val="No List5311"/>
    <w:next w:val="a5"/>
    <w:semiHidden/>
    <w:unhideWhenUsed/>
    <w:rsid w:val="001220D9"/>
  </w:style>
  <w:style w:type="numbering" w:customStyle="1" w:styleId="NoList6311">
    <w:name w:val="No List6311"/>
    <w:next w:val="a5"/>
    <w:semiHidden/>
    <w:unhideWhenUsed/>
    <w:rsid w:val="001220D9"/>
  </w:style>
  <w:style w:type="numbering" w:customStyle="1" w:styleId="NoList7311">
    <w:name w:val="No List7311"/>
    <w:next w:val="a5"/>
    <w:semiHidden/>
    <w:unhideWhenUsed/>
    <w:rsid w:val="001220D9"/>
  </w:style>
  <w:style w:type="numbering" w:customStyle="1" w:styleId="NoList8211">
    <w:name w:val="No List8211"/>
    <w:next w:val="a5"/>
    <w:semiHidden/>
    <w:unhideWhenUsed/>
    <w:rsid w:val="001220D9"/>
  </w:style>
  <w:style w:type="numbering" w:customStyle="1" w:styleId="NoList9211">
    <w:name w:val="No List9211"/>
    <w:next w:val="a5"/>
    <w:semiHidden/>
    <w:unhideWhenUsed/>
    <w:rsid w:val="001220D9"/>
  </w:style>
  <w:style w:type="numbering" w:customStyle="1" w:styleId="NoList11311">
    <w:name w:val="No List11311"/>
    <w:next w:val="a5"/>
    <w:semiHidden/>
    <w:unhideWhenUsed/>
    <w:rsid w:val="001220D9"/>
  </w:style>
  <w:style w:type="numbering" w:customStyle="1" w:styleId="NoList21311">
    <w:name w:val="No List21311"/>
    <w:next w:val="a5"/>
    <w:semiHidden/>
    <w:unhideWhenUsed/>
    <w:rsid w:val="001220D9"/>
  </w:style>
  <w:style w:type="numbering" w:customStyle="1" w:styleId="NoList31311">
    <w:name w:val="No List31311"/>
    <w:next w:val="a5"/>
    <w:semiHidden/>
    <w:unhideWhenUsed/>
    <w:rsid w:val="001220D9"/>
  </w:style>
  <w:style w:type="numbering" w:customStyle="1" w:styleId="NoList41311">
    <w:name w:val="No List41311"/>
    <w:next w:val="a5"/>
    <w:semiHidden/>
    <w:unhideWhenUsed/>
    <w:rsid w:val="001220D9"/>
  </w:style>
  <w:style w:type="numbering" w:customStyle="1" w:styleId="NoList51211">
    <w:name w:val="No List51211"/>
    <w:next w:val="a5"/>
    <w:semiHidden/>
    <w:unhideWhenUsed/>
    <w:rsid w:val="001220D9"/>
  </w:style>
  <w:style w:type="numbering" w:customStyle="1" w:styleId="NoList61211">
    <w:name w:val="No List61211"/>
    <w:next w:val="a5"/>
    <w:uiPriority w:val="99"/>
    <w:semiHidden/>
    <w:unhideWhenUsed/>
    <w:rsid w:val="001220D9"/>
  </w:style>
  <w:style w:type="numbering" w:customStyle="1" w:styleId="NoList71211">
    <w:name w:val="No List71211"/>
    <w:next w:val="a5"/>
    <w:uiPriority w:val="99"/>
    <w:semiHidden/>
    <w:unhideWhenUsed/>
    <w:rsid w:val="001220D9"/>
  </w:style>
  <w:style w:type="numbering" w:customStyle="1" w:styleId="NoList81211">
    <w:name w:val="No List81211"/>
    <w:next w:val="a5"/>
    <w:uiPriority w:val="99"/>
    <w:semiHidden/>
    <w:unhideWhenUsed/>
    <w:rsid w:val="001220D9"/>
  </w:style>
  <w:style w:type="numbering" w:customStyle="1" w:styleId="NoList91111">
    <w:name w:val="No List91111"/>
    <w:next w:val="a5"/>
    <w:semiHidden/>
    <w:unhideWhenUsed/>
    <w:rsid w:val="001220D9"/>
  </w:style>
  <w:style w:type="numbering" w:customStyle="1" w:styleId="LFO19211">
    <w:name w:val="LFO19211"/>
    <w:basedOn w:val="a5"/>
    <w:rsid w:val="001220D9"/>
  </w:style>
  <w:style w:type="numbering" w:customStyle="1" w:styleId="NoList10111">
    <w:name w:val="No List10111"/>
    <w:next w:val="a5"/>
    <w:semiHidden/>
    <w:unhideWhenUsed/>
    <w:rsid w:val="001220D9"/>
  </w:style>
  <w:style w:type="numbering" w:customStyle="1" w:styleId="LFO1911111">
    <w:name w:val="LFO1911111"/>
    <w:basedOn w:val="a5"/>
    <w:rsid w:val="001220D9"/>
  </w:style>
  <w:style w:type="numbering" w:customStyle="1" w:styleId="NoList12311">
    <w:name w:val="No List12311"/>
    <w:next w:val="a5"/>
    <w:semiHidden/>
    <w:rsid w:val="001220D9"/>
  </w:style>
  <w:style w:type="numbering" w:customStyle="1" w:styleId="NoList111311">
    <w:name w:val="No List111311"/>
    <w:next w:val="a5"/>
    <w:semiHidden/>
    <w:unhideWhenUsed/>
    <w:rsid w:val="001220D9"/>
  </w:style>
  <w:style w:type="numbering" w:customStyle="1" w:styleId="13110">
    <w:name w:val="无列表1311"/>
    <w:next w:val="a5"/>
    <w:semiHidden/>
    <w:rsid w:val="001220D9"/>
  </w:style>
  <w:style w:type="numbering" w:customStyle="1" w:styleId="13111">
    <w:name w:val="リストなし1311"/>
    <w:next w:val="a5"/>
    <w:uiPriority w:val="99"/>
    <w:semiHidden/>
    <w:unhideWhenUsed/>
    <w:rsid w:val="001220D9"/>
  </w:style>
  <w:style w:type="numbering" w:customStyle="1" w:styleId="113110">
    <w:name w:val="无列表11311"/>
    <w:next w:val="a5"/>
    <w:semiHidden/>
    <w:rsid w:val="001220D9"/>
  </w:style>
  <w:style w:type="numbering" w:customStyle="1" w:styleId="112111">
    <w:name w:val="リストなし11211"/>
    <w:next w:val="a5"/>
    <w:uiPriority w:val="99"/>
    <w:semiHidden/>
    <w:unhideWhenUsed/>
    <w:rsid w:val="001220D9"/>
  </w:style>
  <w:style w:type="numbering" w:customStyle="1" w:styleId="NoList22311">
    <w:name w:val="No List22311"/>
    <w:next w:val="a5"/>
    <w:semiHidden/>
    <w:unhideWhenUsed/>
    <w:rsid w:val="001220D9"/>
  </w:style>
  <w:style w:type="numbering" w:customStyle="1" w:styleId="NoList32311">
    <w:name w:val="No List32311"/>
    <w:next w:val="a5"/>
    <w:uiPriority w:val="99"/>
    <w:semiHidden/>
    <w:unhideWhenUsed/>
    <w:rsid w:val="001220D9"/>
  </w:style>
  <w:style w:type="numbering" w:customStyle="1" w:styleId="NoList42211">
    <w:name w:val="No List42211"/>
    <w:next w:val="a5"/>
    <w:uiPriority w:val="99"/>
    <w:semiHidden/>
    <w:unhideWhenUsed/>
    <w:rsid w:val="001220D9"/>
  </w:style>
  <w:style w:type="numbering" w:customStyle="1" w:styleId="NoList211211">
    <w:name w:val="No List211211"/>
    <w:next w:val="a5"/>
    <w:uiPriority w:val="99"/>
    <w:semiHidden/>
    <w:unhideWhenUsed/>
    <w:rsid w:val="001220D9"/>
  </w:style>
  <w:style w:type="numbering" w:customStyle="1" w:styleId="NoList311211">
    <w:name w:val="No List311211"/>
    <w:next w:val="a5"/>
    <w:uiPriority w:val="99"/>
    <w:semiHidden/>
    <w:unhideWhenUsed/>
    <w:rsid w:val="001220D9"/>
  </w:style>
  <w:style w:type="numbering" w:customStyle="1" w:styleId="NoList411211">
    <w:name w:val="No List411211"/>
    <w:next w:val="a5"/>
    <w:uiPriority w:val="99"/>
    <w:semiHidden/>
    <w:unhideWhenUsed/>
    <w:rsid w:val="001220D9"/>
  </w:style>
  <w:style w:type="numbering" w:customStyle="1" w:styleId="111211">
    <w:name w:val="无列表111211"/>
    <w:next w:val="a5"/>
    <w:semiHidden/>
    <w:rsid w:val="001220D9"/>
  </w:style>
  <w:style w:type="numbering" w:customStyle="1" w:styleId="NoList1111211">
    <w:name w:val="No List1111211"/>
    <w:next w:val="a5"/>
    <w:uiPriority w:val="99"/>
    <w:semiHidden/>
    <w:unhideWhenUsed/>
    <w:rsid w:val="001220D9"/>
  </w:style>
  <w:style w:type="numbering" w:customStyle="1" w:styleId="NoList121211">
    <w:name w:val="No List121211"/>
    <w:next w:val="a5"/>
    <w:uiPriority w:val="99"/>
    <w:semiHidden/>
    <w:unhideWhenUsed/>
    <w:rsid w:val="001220D9"/>
  </w:style>
  <w:style w:type="numbering" w:customStyle="1" w:styleId="NoList221211">
    <w:name w:val="No List221211"/>
    <w:next w:val="a5"/>
    <w:uiPriority w:val="99"/>
    <w:semiHidden/>
    <w:unhideWhenUsed/>
    <w:rsid w:val="001220D9"/>
  </w:style>
  <w:style w:type="numbering" w:customStyle="1" w:styleId="NoList321211">
    <w:name w:val="No List321211"/>
    <w:next w:val="a5"/>
    <w:uiPriority w:val="99"/>
    <w:semiHidden/>
    <w:unhideWhenUsed/>
    <w:rsid w:val="001220D9"/>
  </w:style>
  <w:style w:type="numbering" w:customStyle="1" w:styleId="NoList1611">
    <w:name w:val="No List1611"/>
    <w:next w:val="a5"/>
    <w:semiHidden/>
    <w:unhideWhenUsed/>
    <w:rsid w:val="001220D9"/>
  </w:style>
  <w:style w:type="numbering" w:customStyle="1" w:styleId="NoList1711">
    <w:name w:val="No List1711"/>
    <w:next w:val="a5"/>
    <w:uiPriority w:val="99"/>
    <w:semiHidden/>
    <w:unhideWhenUsed/>
    <w:rsid w:val="001220D9"/>
  </w:style>
  <w:style w:type="numbering" w:customStyle="1" w:styleId="NoList2511">
    <w:name w:val="No List2511"/>
    <w:next w:val="a5"/>
    <w:semiHidden/>
    <w:unhideWhenUsed/>
    <w:rsid w:val="001220D9"/>
  </w:style>
  <w:style w:type="numbering" w:customStyle="1" w:styleId="NoList3511">
    <w:name w:val="No List3511"/>
    <w:next w:val="a5"/>
    <w:uiPriority w:val="99"/>
    <w:semiHidden/>
    <w:unhideWhenUsed/>
    <w:rsid w:val="001220D9"/>
  </w:style>
  <w:style w:type="numbering" w:customStyle="1" w:styleId="NoList4511">
    <w:name w:val="No List4511"/>
    <w:next w:val="a5"/>
    <w:uiPriority w:val="99"/>
    <w:semiHidden/>
    <w:unhideWhenUsed/>
    <w:rsid w:val="001220D9"/>
  </w:style>
  <w:style w:type="numbering" w:customStyle="1" w:styleId="NoList5411">
    <w:name w:val="No List5411"/>
    <w:next w:val="a5"/>
    <w:semiHidden/>
    <w:unhideWhenUsed/>
    <w:rsid w:val="001220D9"/>
  </w:style>
  <w:style w:type="numbering" w:customStyle="1" w:styleId="NoList6411">
    <w:name w:val="No List6411"/>
    <w:next w:val="a5"/>
    <w:uiPriority w:val="99"/>
    <w:semiHidden/>
    <w:unhideWhenUsed/>
    <w:rsid w:val="001220D9"/>
  </w:style>
  <w:style w:type="numbering" w:customStyle="1" w:styleId="NoList7411">
    <w:name w:val="No List7411"/>
    <w:next w:val="a5"/>
    <w:uiPriority w:val="99"/>
    <w:semiHidden/>
    <w:unhideWhenUsed/>
    <w:rsid w:val="001220D9"/>
  </w:style>
  <w:style w:type="numbering" w:customStyle="1" w:styleId="NoList8311">
    <w:name w:val="No List8311"/>
    <w:next w:val="a5"/>
    <w:semiHidden/>
    <w:unhideWhenUsed/>
    <w:rsid w:val="001220D9"/>
  </w:style>
  <w:style w:type="numbering" w:customStyle="1" w:styleId="NoList9311">
    <w:name w:val="No List9311"/>
    <w:next w:val="a5"/>
    <w:semiHidden/>
    <w:unhideWhenUsed/>
    <w:rsid w:val="001220D9"/>
  </w:style>
  <w:style w:type="numbering" w:customStyle="1" w:styleId="NoList11411">
    <w:name w:val="No List11411"/>
    <w:next w:val="a5"/>
    <w:semiHidden/>
    <w:unhideWhenUsed/>
    <w:rsid w:val="001220D9"/>
  </w:style>
  <w:style w:type="numbering" w:customStyle="1" w:styleId="NoList21411">
    <w:name w:val="No List21411"/>
    <w:next w:val="a5"/>
    <w:uiPriority w:val="99"/>
    <w:semiHidden/>
    <w:unhideWhenUsed/>
    <w:rsid w:val="001220D9"/>
  </w:style>
  <w:style w:type="numbering" w:customStyle="1" w:styleId="NoList31411">
    <w:name w:val="No List31411"/>
    <w:next w:val="a5"/>
    <w:uiPriority w:val="99"/>
    <w:semiHidden/>
    <w:unhideWhenUsed/>
    <w:rsid w:val="001220D9"/>
  </w:style>
  <w:style w:type="numbering" w:customStyle="1" w:styleId="NoList41411">
    <w:name w:val="No List41411"/>
    <w:next w:val="a5"/>
    <w:uiPriority w:val="99"/>
    <w:semiHidden/>
    <w:unhideWhenUsed/>
    <w:rsid w:val="001220D9"/>
  </w:style>
  <w:style w:type="numbering" w:customStyle="1" w:styleId="NoList51311">
    <w:name w:val="No List51311"/>
    <w:next w:val="a5"/>
    <w:semiHidden/>
    <w:unhideWhenUsed/>
    <w:rsid w:val="001220D9"/>
  </w:style>
  <w:style w:type="numbering" w:customStyle="1" w:styleId="NoList61311">
    <w:name w:val="No List61311"/>
    <w:next w:val="a5"/>
    <w:uiPriority w:val="99"/>
    <w:semiHidden/>
    <w:unhideWhenUsed/>
    <w:rsid w:val="001220D9"/>
  </w:style>
  <w:style w:type="numbering" w:customStyle="1" w:styleId="NoList71311">
    <w:name w:val="No List71311"/>
    <w:next w:val="a5"/>
    <w:uiPriority w:val="99"/>
    <w:semiHidden/>
    <w:unhideWhenUsed/>
    <w:rsid w:val="001220D9"/>
  </w:style>
  <w:style w:type="numbering" w:customStyle="1" w:styleId="NoList81311">
    <w:name w:val="No List81311"/>
    <w:next w:val="a5"/>
    <w:uiPriority w:val="99"/>
    <w:semiHidden/>
    <w:unhideWhenUsed/>
    <w:rsid w:val="001220D9"/>
  </w:style>
  <w:style w:type="numbering" w:customStyle="1" w:styleId="NoList91211">
    <w:name w:val="No List91211"/>
    <w:next w:val="a5"/>
    <w:uiPriority w:val="99"/>
    <w:semiHidden/>
    <w:unhideWhenUsed/>
    <w:rsid w:val="001220D9"/>
  </w:style>
  <w:style w:type="numbering" w:customStyle="1" w:styleId="LFO19311">
    <w:name w:val="LFO19311"/>
    <w:basedOn w:val="a5"/>
    <w:rsid w:val="001220D9"/>
  </w:style>
  <w:style w:type="numbering" w:customStyle="1" w:styleId="NoList10211">
    <w:name w:val="No List10211"/>
    <w:next w:val="a5"/>
    <w:semiHidden/>
    <w:unhideWhenUsed/>
    <w:rsid w:val="001220D9"/>
  </w:style>
  <w:style w:type="numbering" w:customStyle="1" w:styleId="LFO191211">
    <w:name w:val="LFO191211"/>
    <w:basedOn w:val="a5"/>
    <w:rsid w:val="001220D9"/>
  </w:style>
  <w:style w:type="numbering" w:customStyle="1" w:styleId="NoList12411">
    <w:name w:val="No List12411"/>
    <w:next w:val="a5"/>
    <w:uiPriority w:val="99"/>
    <w:semiHidden/>
    <w:rsid w:val="001220D9"/>
  </w:style>
  <w:style w:type="numbering" w:customStyle="1" w:styleId="NoList111411">
    <w:name w:val="No List111411"/>
    <w:next w:val="a5"/>
    <w:uiPriority w:val="99"/>
    <w:semiHidden/>
    <w:unhideWhenUsed/>
    <w:rsid w:val="001220D9"/>
  </w:style>
  <w:style w:type="numbering" w:customStyle="1" w:styleId="14110">
    <w:name w:val="无列表1411"/>
    <w:next w:val="a5"/>
    <w:semiHidden/>
    <w:rsid w:val="001220D9"/>
  </w:style>
  <w:style w:type="numbering" w:customStyle="1" w:styleId="14111">
    <w:name w:val="リストなし1411"/>
    <w:next w:val="a5"/>
    <w:uiPriority w:val="99"/>
    <w:semiHidden/>
    <w:unhideWhenUsed/>
    <w:rsid w:val="001220D9"/>
  </w:style>
  <w:style w:type="numbering" w:customStyle="1" w:styleId="11411">
    <w:name w:val="无列表11411"/>
    <w:next w:val="a5"/>
    <w:semiHidden/>
    <w:rsid w:val="001220D9"/>
  </w:style>
  <w:style w:type="numbering" w:customStyle="1" w:styleId="113111">
    <w:name w:val="リストなし11311"/>
    <w:next w:val="a5"/>
    <w:uiPriority w:val="99"/>
    <w:semiHidden/>
    <w:unhideWhenUsed/>
    <w:rsid w:val="001220D9"/>
  </w:style>
  <w:style w:type="numbering" w:customStyle="1" w:styleId="NoList22411">
    <w:name w:val="No List22411"/>
    <w:next w:val="a5"/>
    <w:uiPriority w:val="99"/>
    <w:semiHidden/>
    <w:unhideWhenUsed/>
    <w:rsid w:val="001220D9"/>
  </w:style>
  <w:style w:type="numbering" w:customStyle="1" w:styleId="NoList32411">
    <w:name w:val="No List32411"/>
    <w:next w:val="a5"/>
    <w:uiPriority w:val="99"/>
    <w:semiHidden/>
    <w:unhideWhenUsed/>
    <w:rsid w:val="001220D9"/>
  </w:style>
  <w:style w:type="numbering" w:customStyle="1" w:styleId="NoList42311">
    <w:name w:val="No List42311"/>
    <w:next w:val="a5"/>
    <w:uiPriority w:val="99"/>
    <w:semiHidden/>
    <w:unhideWhenUsed/>
    <w:rsid w:val="001220D9"/>
  </w:style>
  <w:style w:type="numbering" w:customStyle="1" w:styleId="NoList211311">
    <w:name w:val="No List211311"/>
    <w:next w:val="a5"/>
    <w:uiPriority w:val="99"/>
    <w:semiHidden/>
    <w:unhideWhenUsed/>
    <w:rsid w:val="001220D9"/>
  </w:style>
  <w:style w:type="numbering" w:customStyle="1" w:styleId="NoList311311">
    <w:name w:val="No List311311"/>
    <w:next w:val="a5"/>
    <w:uiPriority w:val="99"/>
    <w:semiHidden/>
    <w:unhideWhenUsed/>
    <w:rsid w:val="001220D9"/>
  </w:style>
  <w:style w:type="numbering" w:customStyle="1" w:styleId="NoList411311">
    <w:name w:val="No List411311"/>
    <w:next w:val="a5"/>
    <w:uiPriority w:val="99"/>
    <w:semiHidden/>
    <w:unhideWhenUsed/>
    <w:rsid w:val="001220D9"/>
  </w:style>
  <w:style w:type="numbering" w:customStyle="1" w:styleId="111311">
    <w:name w:val="无列表111311"/>
    <w:next w:val="a5"/>
    <w:semiHidden/>
    <w:rsid w:val="001220D9"/>
  </w:style>
  <w:style w:type="numbering" w:customStyle="1" w:styleId="NoList1111311">
    <w:name w:val="No List1111311"/>
    <w:next w:val="a5"/>
    <w:uiPriority w:val="99"/>
    <w:semiHidden/>
    <w:unhideWhenUsed/>
    <w:rsid w:val="001220D9"/>
  </w:style>
  <w:style w:type="numbering" w:customStyle="1" w:styleId="NoList121311">
    <w:name w:val="No List121311"/>
    <w:next w:val="a5"/>
    <w:uiPriority w:val="99"/>
    <w:semiHidden/>
    <w:unhideWhenUsed/>
    <w:rsid w:val="001220D9"/>
  </w:style>
  <w:style w:type="numbering" w:customStyle="1" w:styleId="NoList221311">
    <w:name w:val="No List221311"/>
    <w:next w:val="a5"/>
    <w:uiPriority w:val="99"/>
    <w:semiHidden/>
    <w:unhideWhenUsed/>
    <w:rsid w:val="001220D9"/>
  </w:style>
  <w:style w:type="numbering" w:customStyle="1" w:styleId="NoList321311">
    <w:name w:val="No List321311"/>
    <w:next w:val="a5"/>
    <w:uiPriority w:val="99"/>
    <w:semiHidden/>
    <w:unhideWhenUsed/>
    <w:rsid w:val="001220D9"/>
  </w:style>
  <w:style w:type="numbering" w:customStyle="1" w:styleId="LFO195">
    <w:name w:val="LFO195"/>
    <w:basedOn w:val="a5"/>
    <w:rsid w:val="001220D9"/>
  </w:style>
  <w:style w:type="numbering" w:customStyle="1" w:styleId="21e">
    <w:name w:val="无列表21"/>
    <w:next w:val="a5"/>
    <w:uiPriority w:val="99"/>
    <w:semiHidden/>
    <w:unhideWhenUsed/>
    <w:rsid w:val="001220D9"/>
  </w:style>
  <w:style w:type="numbering" w:customStyle="1" w:styleId="3ff4">
    <w:name w:val="无列表3"/>
    <w:next w:val="a5"/>
    <w:uiPriority w:val="99"/>
    <w:semiHidden/>
    <w:unhideWhenUsed/>
    <w:rsid w:val="001220D9"/>
  </w:style>
  <w:style w:type="numbering" w:customStyle="1" w:styleId="1160">
    <w:name w:val="无列表116"/>
    <w:next w:val="a5"/>
    <w:semiHidden/>
    <w:rsid w:val="001220D9"/>
  </w:style>
  <w:style w:type="numbering" w:customStyle="1" w:styleId="NoList37">
    <w:name w:val="No List37"/>
    <w:next w:val="a5"/>
    <w:uiPriority w:val="99"/>
    <w:semiHidden/>
    <w:unhideWhenUsed/>
    <w:rsid w:val="001220D9"/>
  </w:style>
  <w:style w:type="numbering" w:customStyle="1" w:styleId="NoList47">
    <w:name w:val="No List47"/>
    <w:next w:val="a5"/>
    <w:uiPriority w:val="99"/>
    <w:semiHidden/>
    <w:unhideWhenUsed/>
    <w:rsid w:val="001220D9"/>
  </w:style>
  <w:style w:type="numbering" w:customStyle="1" w:styleId="NoList56">
    <w:name w:val="No List56"/>
    <w:next w:val="a5"/>
    <w:uiPriority w:val="99"/>
    <w:semiHidden/>
    <w:unhideWhenUsed/>
    <w:rsid w:val="001220D9"/>
  </w:style>
  <w:style w:type="numbering" w:customStyle="1" w:styleId="NoList1116">
    <w:name w:val="No List1116"/>
    <w:next w:val="a5"/>
    <w:uiPriority w:val="99"/>
    <w:semiHidden/>
    <w:unhideWhenUsed/>
    <w:rsid w:val="001220D9"/>
  </w:style>
  <w:style w:type="numbering" w:customStyle="1" w:styleId="NoList216">
    <w:name w:val="No List216"/>
    <w:next w:val="a5"/>
    <w:uiPriority w:val="99"/>
    <w:semiHidden/>
    <w:unhideWhenUsed/>
    <w:rsid w:val="001220D9"/>
  </w:style>
  <w:style w:type="numbering" w:customStyle="1" w:styleId="NoList316">
    <w:name w:val="No List316"/>
    <w:next w:val="a5"/>
    <w:uiPriority w:val="99"/>
    <w:semiHidden/>
    <w:unhideWhenUsed/>
    <w:rsid w:val="001220D9"/>
  </w:style>
  <w:style w:type="numbering" w:customStyle="1" w:styleId="NoList416">
    <w:name w:val="No List416"/>
    <w:next w:val="a5"/>
    <w:uiPriority w:val="99"/>
    <w:semiHidden/>
    <w:unhideWhenUsed/>
    <w:rsid w:val="001220D9"/>
  </w:style>
  <w:style w:type="numbering" w:customStyle="1" w:styleId="NoList66">
    <w:name w:val="No List66"/>
    <w:next w:val="a5"/>
    <w:uiPriority w:val="99"/>
    <w:semiHidden/>
    <w:unhideWhenUsed/>
    <w:rsid w:val="001220D9"/>
  </w:style>
  <w:style w:type="numbering" w:customStyle="1" w:styleId="NoList76">
    <w:name w:val="No List76"/>
    <w:next w:val="a5"/>
    <w:uiPriority w:val="99"/>
    <w:semiHidden/>
    <w:unhideWhenUsed/>
    <w:rsid w:val="001220D9"/>
  </w:style>
  <w:style w:type="numbering" w:customStyle="1" w:styleId="NoList126">
    <w:name w:val="No List126"/>
    <w:next w:val="a5"/>
    <w:uiPriority w:val="99"/>
    <w:semiHidden/>
    <w:unhideWhenUsed/>
    <w:rsid w:val="001220D9"/>
  </w:style>
  <w:style w:type="numbering" w:customStyle="1" w:styleId="NoList226">
    <w:name w:val="No List226"/>
    <w:next w:val="a5"/>
    <w:uiPriority w:val="99"/>
    <w:semiHidden/>
    <w:unhideWhenUsed/>
    <w:rsid w:val="001220D9"/>
  </w:style>
  <w:style w:type="numbering" w:customStyle="1" w:styleId="NoList326">
    <w:name w:val="No List326"/>
    <w:next w:val="a5"/>
    <w:uiPriority w:val="99"/>
    <w:semiHidden/>
    <w:unhideWhenUsed/>
    <w:rsid w:val="001220D9"/>
  </w:style>
  <w:style w:type="numbering" w:customStyle="1" w:styleId="NoList425">
    <w:name w:val="No List425"/>
    <w:next w:val="a5"/>
    <w:uiPriority w:val="99"/>
    <w:semiHidden/>
    <w:unhideWhenUsed/>
    <w:rsid w:val="001220D9"/>
  </w:style>
  <w:style w:type="numbering" w:customStyle="1" w:styleId="NoList515">
    <w:name w:val="No List515"/>
    <w:next w:val="a5"/>
    <w:uiPriority w:val="99"/>
    <w:semiHidden/>
    <w:unhideWhenUsed/>
    <w:rsid w:val="001220D9"/>
  </w:style>
  <w:style w:type="numbering" w:customStyle="1" w:styleId="NoList2115">
    <w:name w:val="No List2115"/>
    <w:next w:val="a5"/>
    <w:uiPriority w:val="99"/>
    <w:semiHidden/>
    <w:unhideWhenUsed/>
    <w:rsid w:val="001220D9"/>
  </w:style>
  <w:style w:type="numbering" w:customStyle="1" w:styleId="NoList3115">
    <w:name w:val="No List3115"/>
    <w:next w:val="a5"/>
    <w:uiPriority w:val="99"/>
    <w:semiHidden/>
    <w:unhideWhenUsed/>
    <w:rsid w:val="001220D9"/>
  </w:style>
  <w:style w:type="numbering" w:customStyle="1" w:styleId="NoList4115">
    <w:name w:val="No List4115"/>
    <w:next w:val="a5"/>
    <w:uiPriority w:val="99"/>
    <w:semiHidden/>
    <w:unhideWhenUsed/>
    <w:rsid w:val="001220D9"/>
  </w:style>
  <w:style w:type="numbering" w:customStyle="1" w:styleId="NoList615">
    <w:name w:val="No List615"/>
    <w:next w:val="a5"/>
    <w:uiPriority w:val="99"/>
    <w:semiHidden/>
    <w:unhideWhenUsed/>
    <w:rsid w:val="001220D9"/>
  </w:style>
  <w:style w:type="numbering" w:customStyle="1" w:styleId="11150">
    <w:name w:val="无列表1115"/>
    <w:next w:val="a5"/>
    <w:semiHidden/>
    <w:rsid w:val="001220D9"/>
  </w:style>
  <w:style w:type="numbering" w:customStyle="1" w:styleId="NoList11115">
    <w:name w:val="No List11115"/>
    <w:next w:val="a5"/>
    <w:uiPriority w:val="99"/>
    <w:semiHidden/>
    <w:unhideWhenUsed/>
    <w:rsid w:val="001220D9"/>
  </w:style>
  <w:style w:type="numbering" w:customStyle="1" w:styleId="NoList715">
    <w:name w:val="No List715"/>
    <w:next w:val="a5"/>
    <w:uiPriority w:val="99"/>
    <w:semiHidden/>
    <w:unhideWhenUsed/>
    <w:rsid w:val="001220D9"/>
  </w:style>
  <w:style w:type="numbering" w:customStyle="1" w:styleId="NoList1215">
    <w:name w:val="No List1215"/>
    <w:next w:val="a5"/>
    <w:uiPriority w:val="99"/>
    <w:semiHidden/>
    <w:unhideWhenUsed/>
    <w:rsid w:val="001220D9"/>
  </w:style>
  <w:style w:type="numbering" w:customStyle="1" w:styleId="NoList2215">
    <w:name w:val="No List2215"/>
    <w:next w:val="a5"/>
    <w:uiPriority w:val="99"/>
    <w:semiHidden/>
    <w:unhideWhenUsed/>
    <w:rsid w:val="001220D9"/>
  </w:style>
  <w:style w:type="numbering" w:customStyle="1" w:styleId="NoList3215">
    <w:name w:val="No List3215"/>
    <w:next w:val="a5"/>
    <w:uiPriority w:val="99"/>
    <w:semiHidden/>
    <w:unhideWhenUsed/>
    <w:rsid w:val="001220D9"/>
  </w:style>
  <w:style w:type="numbering" w:customStyle="1" w:styleId="NoList85">
    <w:name w:val="No List85"/>
    <w:next w:val="a5"/>
    <w:uiPriority w:val="99"/>
    <w:semiHidden/>
    <w:unhideWhenUsed/>
    <w:rsid w:val="001220D9"/>
  </w:style>
  <w:style w:type="numbering" w:customStyle="1" w:styleId="NoList95">
    <w:name w:val="No List95"/>
    <w:next w:val="a5"/>
    <w:uiPriority w:val="99"/>
    <w:semiHidden/>
    <w:unhideWhenUsed/>
    <w:rsid w:val="001220D9"/>
  </w:style>
  <w:style w:type="numbering" w:customStyle="1" w:styleId="NoList815">
    <w:name w:val="No List815"/>
    <w:next w:val="a5"/>
    <w:uiPriority w:val="99"/>
    <w:semiHidden/>
    <w:unhideWhenUsed/>
    <w:rsid w:val="001220D9"/>
  </w:style>
  <w:style w:type="numbering" w:customStyle="1" w:styleId="NoList914">
    <w:name w:val="No List914"/>
    <w:next w:val="a5"/>
    <w:uiPriority w:val="99"/>
    <w:semiHidden/>
    <w:unhideWhenUsed/>
    <w:rsid w:val="001220D9"/>
  </w:style>
  <w:style w:type="numbering" w:customStyle="1" w:styleId="NoList104">
    <w:name w:val="No List104"/>
    <w:next w:val="a5"/>
    <w:uiPriority w:val="99"/>
    <w:semiHidden/>
    <w:unhideWhenUsed/>
    <w:rsid w:val="001220D9"/>
  </w:style>
  <w:style w:type="numbering" w:customStyle="1" w:styleId="LFO1914">
    <w:name w:val="LFO1914"/>
    <w:basedOn w:val="a5"/>
    <w:rsid w:val="001220D9"/>
  </w:style>
  <w:style w:type="numbering" w:customStyle="1" w:styleId="NoList332">
    <w:name w:val="No List332"/>
    <w:next w:val="a5"/>
    <w:uiPriority w:val="99"/>
    <w:semiHidden/>
    <w:unhideWhenUsed/>
    <w:rsid w:val="001220D9"/>
  </w:style>
  <w:style w:type="numbering" w:customStyle="1" w:styleId="NoList432">
    <w:name w:val="No List432"/>
    <w:next w:val="a5"/>
    <w:uiPriority w:val="99"/>
    <w:semiHidden/>
    <w:unhideWhenUsed/>
    <w:rsid w:val="001220D9"/>
  </w:style>
  <w:style w:type="numbering" w:customStyle="1" w:styleId="NoList522">
    <w:name w:val="No List522"/>
    <w:next w:val="a5"/>
    <w:uiPriority w:val="99"/>
    <w:semiHidden/>
    <w:unhideWhenUsed/>
    <w:rsid w:val="001220D9"/>
  </w:style>
  <w:style w:type="numbering" w:customStyle="1" w:styleId="NoList622">
    <w:name w:val="No List622"/>
    <w:next w:val="a5"/>
    <w:uiPriority w:val="99"/>
    <w:semiHidden/>
    <w:unhideWhenUsed/>
    <w:rsid w:val="001220D9"/>
  </w:style>
  <w:style w:type="numbering" w:customStyle="1" w:styleId="NoList722">
    <w:name w:val="No List722"/>
    <w:next w:val="a5"/>
    <w:uiPriority w:val="99"/>
    <w:semiHidden/>
    <w:unhideWhenUsed/>
    <w:rsid w:val="001220D9"/>
  </w:style>
  <w:style w:type="numbering" w:customStyle="1" w:styleId="NoList1122">
    <w:name w:val="No List1122"/>
    <w:next w:val="a5"/>
    <w:uiPriority w:val="99"/>
    <w:semiHidden/>
    <w:unhideWhenUsed/>
    <w:rsid w:val="001220D9"/>
  </w:style>
  <w:style w:type="numbering" w:customStyle="1" w:styleId="NoList2122">
    <w:name w:val="No List2122"/>
    <w:next w:val="a5"/>
    <w:uiPriority w:val="99"/>
    <w:semiHidden/>
    <w:unhideWhenUsed/>
    <w:rsid w:val="001220D9"/>
  </w:style>
  <w:style w:type="numbering" w:customStyle="1" w:styleId="NoList3122">
    <w:name w:val="No List3122"/>
    <w:next w:val="a5"/>
    <w:uiPriority w:val="99"/>
    <w:semiHidden/>
    <w:unhideWhenUsed/>
    <w:rsid w:val="001220D9"/>
  </w:style>
  <w:style w:type="numbering" w:customStyle="1" w:styleId="NoList4122">
    <w:name w:val="No List4122"/>
    <w:next w:val="a5"/>
    <w:uiPriority w:val="99"/>
    <w:semiHidden/>
    <w:unhideWhenUsed/>
    <w:rsid w:val="001220D9"/>
  </w:style>
  <w:style w:type="numbering" w:customStyle="1" w:styleId="NoList5112">
    <w:name w:val="No List5112"/>
    <w:next w:val="a5"/>
    <w:uiPriority w:val="99"/>
    <w:semiHidden/>
    <w:unhideWhenUsed/>
    <w:rsid w:val="001220D9"/>
  </w:style>
  <w:style w:type="numbering" w:customStyle="1" w:styleId="NoList6112">
    <w:name w:val="No List6112"/>
    <w:next w:val="a5"/>
    <w:uiPriority w:val="99"/>
    <w:semiHidden/>
    <w:unhideWhenUsed/>
    <w:rsid w:val="001220D9"/>
  </w:style>
  <w:style w:type="numbering" w:customStyle="1" w:styleId="NoList7112">
    <w:name w:val="No List7112"/>
    <w:next w:val="a5"/>
    <w:uiPriority w:val="99"/>
    <w:semiHidden/>
    <w:unhideWhenUsed/>
    <w:rsid w:val="001220D9"/>
  </w:style>
  <w:style w:type="numbering" w:customStyle="1" w:styleId="NoList8112">
    <w:name w:val="No List8112"/>
    <w:next w:val="a5"/>
    <w:uiPriority w:val="99"/>
    <w:semiHidden/>
    <w:unhideWhenUsed/>
    <w:rsid w:val="001220D9"/>
  </w:style>
  <w:style w:type="numbering" w:customStyle="1" w:styleId="NoList1222">
    <w:name w:val="No List1222"/>
    <w:next w:val="a5"/>
    <w:uiPriority w:val="99"/>
    <w:semiHidden/>
    <w:rsid w:val="001220D9"/>
  </w:style>
  <w:style w:type="numbering" w:customStyle="1" w:styleId="NoList11122">
    <w:name w:val="No List11122"/>
    <w:next w:val="a5"/>
    <w:uiPriority w:val="99"/>
    <w:semiHidden/>
    <w:unhideWhenUsed/>
    <w:rsid w:val="001220D9"/>
  </w:style>
  <w:style w:type="numbering" w:customStyle="1" w:styleId="NoList2222">
    <w:name w:val="No List2222"/>
    <w:next w:val="a5"/>
    <w:uiPriority w:val="99"/>
    <w:semiHidden/>
    <w:unhideWhenUsed/>
    <w:rsid w:val="001220D9"/>
  </w:style>
  <w:style w:type="numbering" w:customStyle="1" w:styleId="NoList3222">
    <w:name w:val="No List3222"/>
    <w:next w:val="a5"/>
    <w:uiPriority w:val="99"/>
    <w:semiHidden/>
    <w:unhideWhenUsed/>
    <w:rsid w:val="001220D9"/>
  </w:style>
  <w:style w:type="numbering" w:customStyle="1" w:styleId="NoList4212">
    <w:name w:val="No List4212"/>
    <w:next w:val="a5"/>
    <w:uiPriority w:val="99"/>
    <w:semiHidden/>
    <w:unhideWhenUsed/>
    <w:rsid w:val="001220D9"/>
  </w:style>
  <w:style w:type="numbering" w:customStyle="1" w:styleId="NoList21112">
    <w:name w:val="No List21112"/>
    <w:next w:val="a5"/>
    <w:uiPriority w:val="99"/>
    <w:semiHidden/>
    <w:unhideWhenUsed/>
    <w:rsid w:val="001220D9"/>
  </w:style>
  <w:style w:type="numbering" w:customStyle="1" w:styleId="NoList31112">
    <w:name w:val="No List31112"/>
    <w:next w:val="a5"/>
    <w:uiPriority w:val="99"/>
    <w:semiHidden/>
    <w:unhideWhenUsed/>
    <w:rsid w:val="001220D9"/>
  </w:style>
  <w:style w:type="numbering" w:customStyle="1" w:styleId="NoList41112">
    <w:name w:val="No List41112"/>
    <w:next w:val="a5"/>
    <w:uiPriority w:val="99"/>
    <w:semiHidden/>
    <w:unhideWhenUsed/>
    <w:rsid w:val="001220D9"/>
  </w:style>
  <w:style w:type="numbering" w:customStyle="1" w:styleId="111120">
    <w:name w:val="无列表11112"/>
    <w:next w:val="a5"/>
    <w:semiHidden/>
    <w:rsid w:val="001220D9"/>
  </w:style>
  <w:style w:type="numbering" w:customStyle="1" w:styleId="NoList111112">
    <w:name w:val="No List111112"/>
    <w:next w:val="a5"/>
    <w:uiPriority w:val="99"/>
    <w:semiHidden/>
    <w:unhideWhenUsed/>
    <w:rsid w:val="001220D9"/>
  </w:style>
  <w:style w:type="numbering" w:customStyle="1" w:styleId="NoList12112">
    <w:name w:val="No List12112"/>
    <w:next w:val="a5"/>
    <w:uiPriority w:val="99"/>
    <w:semiHidden/>
    <w:unhideWhenUsed/>
    <w:rsid w:val="001220D9"/>
  </w:style>
  <w:style w:type="numbering" w:customStyle="1" w:styleId="NoList22112">
    <w:name w:val="No List22112"/>
    <w:next w:val="a5"/>
    <w:uiPriority w:val="99"/>
    <w:semiHidden/>
    <w:unhideWhenUsed/>
    <w:rsid w:val="001220D9"/>
  </w:style>
  <w:style w:type="numbering" w:customStyle="1" w:styleId="NoList32112">
    <w:name w:val="No List32112"/>
    <w:next w:val="a5"/>
    <w:uiPriority w:val="99"/>
    <w:semiHidden/>
    <w:unhideWhenUsed/>
    <w:rsid w:val="001220D9"/>
  </w:style>
  <w:style w:type="numbering" w:customStyle="1" w:styleId="NoList342">
    <w:name w:val="No List342"/>
    <w:next w:val="a5"/>
    <w:uiPriority w:val="99"/>
    <w:semiHidden/>
    <w:unhideWhenUsed/>
    <w:rsid w:val="001220D9"/>
  </w:style>
  <w:style w:type="numbering" w:customStyle="1" w:styleId="NoList442">
    <w:name w:val="No List442"/>
    <w:next w:val="a5"/>
    <w:uiPriority w:val="99"/>
    <w:semiHidden/>
    <w:unhideWhenUsed/>
    <w:rsid w:val="001220D9"/>
  </w:style>
  <w:style w:type="numbering" w:customStyle="1" w:styleId="NoList532">
    <w:name w:val="No List532"/>
    <w:next w:val="a5"/>
    <w:uiPriority w:val="99"/>
    <w:semiHidden/>
    <w:unhideWhenUsed/>
    <w:rsid w:val="001220D9"/>
  </w:style>
  <w:style w:type="numbering" w:customStyle="1" w:styleId="NoList632">
    <w:name w:val="No List632"/>
    <w:next w:val="a5"/>
    <w:uiPriority w:val="99"/>
    <w:semiHidden/>
    <w:unhideWhenUsed/>
    <w:rsid w:val="001220D9"/>
  </w:style>
  <w:style w:type="numbering" w:customStyle="1" w:styleId="NoList732">
    <w:name w:val="No List732"/>
    <w:next w:val="a5"/>
    <w:uiPriority w:val="99"/>
    <w:semiHidden/>
    <w:unhideWhenUsed/>
    <w:rsid w:val="001220D9"/>
  </w:style>
  <w:style w:type="numbering" w:customStyle="1" w:styleId="NoList822">
    <w:name w:val="No List822"/>
    <w:next w:val="a5"/>
    <w:uiPriority w:val="99"/>
    <w:semiHidden/>
    <w:unhideWhenUsed/>
    <w:rsid w:val="001220D9"/>
  </w:style>
  <w:style w:type="numbering" w:customStyle="1" w:styleId="NoList922">
    <w:name w:val="No List922"/>
    <w:next w:val="a5"/>
    <w:uiPriority w:val="99"/>
    <w:semiHidden/>
    <w:unhideWhenUsed/>
    <w:rsid w:val="001220D9"/>
  </w:style>
  <w:style w:type="numbering" w:customStyle="1" w:styleId="NoList1132">
    <w:name w:val="No List1132"/>
    <w:next w:val="a5"/>
    <w:uiPriority w:val="99"/>
    <w:semiHidden/>
    <w:unhideWhenUsed/>
    <w:rsid w:val="001220D9"/>
  </w:style>
  <w:style w:type="numbering" w:customStyle="1" w:styleId="NoList2132">
    <w:name w:val="No List2132"/>
    <w:next w:val="a5"/>
    <w:uiPriority w:val="99"/>
    <w:semiHidden/>
    <w:unhideWhenUsed/>
    <w:rsid w:val="001220D9"/>
  </w:style>
  <w:style w:type="numbering" w:customStyle="1" w:styleId="NoList3132">
    <w:name w:val="No List3132"/>
    <w:next w:val="a5"/>
    <w:uiPriority w:val="99"/>
    <w:semiHidden/>
    <w:unhideWhenUsed/>
    <w:rsid w:val="001220D9"/>
  </w:style>
  <w:style w:type="numbering" w:customStyle="1" w:styleId="NoList4132">
    <w:name w:val="No List4132"/>
    <w:next w:val="a5"/>
    <w:uiPriority w:val="99"/>
    <w:semiHidden/>
    <w:unhideWhenUsed/>
    <w:rsid w:val="001220D9"/>
  </w:style>
  <w:style w:type="numbering" w:customStyle="1" w:styleId="NoList5122">
    <w:name w:val="No List5122"/>
    <w:next w:val="a5"/>
    <w:uiPriority w:val="99"/>
    <w:semiHidden/>
    <w:unhideWhenUsed/>
    <w:rsid w:val="001220D9"/>
  </w:style>
  <w:style w:type="numbering" w:customStyle="1" w:styleId="NoList6122">
    <w:name w:val="No List6122"/>
    <w:next w:val="a5"/>
    <w:uiPriority w:val="99"/>
    <w:semiHidden/>
    <w:unhideWhenUsed/>
    <w:rsid w:val="001220D9"/>
  </w:style>
  <w:style w:type="numbering" w:customStyle="1" w:styleId="NoList7122">
    <w:name w:val="No List7122"/>
    <w:next w:val="a5"/>
    <w:uiPriority w:val="99"/>
    <w:semiHidden/>
    <w:unhideWhenUsed/>
    <w:rsid w:val="001220D9"/>
  </w:style>
  <w:style w:type="numbering" w:customStyle="1" w:styleId="NoList8122">
    <w:name w:val="No List8122"/>
    <w:next w:val="a5"/>
    <w:uiPriority w:val="99"/>
    <w:semiHidden/>
    <w:unhideWhenUsed/>
    <w:rsid w:val="001220D9"/>
  </w:style>
  <w:style w:type="numbering" w:customStyle="1" w:styleId="NoList9112">
    <w:name w:val="No List9112"/>
    <w:next w:val="a5"/>
    <w:uiPriority w:val="99"/>
    <w:semiHidden/>
    <w:unhideWhenUsed/>
    <w:rsid w:val="001220D9"/>
  </w:style>
  <w:style w:type="numbering" w:customStyle="1" w:styleId="LFO1922">
    <w:name w:val="LFO1922"/>
    <w:basedOn w:val="a5"/>
    <w:rsid w:val="001220D9"/>
  </w:style>
  <w:style w:type="numbering" w:customStyle="1" w:styleId="NoList1012">
    <w:name w:val="No List1012"/>
    <w:next w:val="a5"/>
    <w:uiPriority w:val="99"/>
    <w:semiHidden/>
    <w:unhideWhenUsed/>
    <w:rsid w:val="001220D9"/>
  </w:style>
  <w:style w:type="numbering" w:customStyle="1" w:styleId="LFO19112">
    <w:name w:val="LFO19112"/>
    <w:basedOn w:val="a5"/>
    <w:rsid w:val="001220D9"/>
  </w:style>
  <w:style w:type="numbering" w:customStyle="1" w:styleId="NoList1232">
    <w:name w:val="No List1232"/>
    <w:next w:val="a5"/>
    <w:uiPriority w:val="99"/>
    <w:semiHidden/>
    <w:rsid w:val="001220D9"/>
  </w:style>
  <w:style w:type="numbering" w:customStyle="1" w:styleId="NoList11132">
    <w:name w:val="No List11132"/>
    <w:next w:val="a5"/>
    <w:uiPriority w:val="99"/>
    <w:semiHidden/>
    <w:unhideWhenUsed/>
    <w:rsid w:val="001220D9"/>
  </w:style>
  <w:style w:type="numbering" w:customStyle="1" w:styleId="1132">
    <w:name w:val="无列表1132"/>
    <w:next w:val="a5"/>
    <w:semiHidden/>
    <w:rsid w:val="001220D9"/>
  </w:style>
  <w:style w:type="numbering" w:customStyle="1" w:styleId="NoList2232">
    <w:name w:val="No List2232"/>
    <w:next w:val="a5"/>
    <w:uiPriority w:val="99"/>
    <w:semiHidden/>
    <w:unhideWhenUsed/>
    <w:rsid w:val="001220D9"/>
  </w:style>
  <w:style w:type="numbering" w:customStyle="1" w:styleId="NoList3232">
    <w:name w:val="No List3232"/>
    <w:next w:val="a5"/>
    <w:uiPriority w:val="99"/>
    <w:semiHidden/>
    <w:unhideWhenUsed/>
    <w:rsid w:val="001220D9"/>
  </w:style>
  <w:style w:type="numbering" w:customStyle="1" w:styleId="NoList4222">
    <w:name w:val="No List4222"/>
    <w:next w:val="a5"/>
    <w:uiPriority w:val="99"/>
    <w:semiHidden/>
    <w:unhideWhenUsed/>
    <w:rsid w:val="001220D9"/>
  </w:style>
  <w:style w:type="numbering" w:customStyle="1" w:styleId="NoList21122">
    <w:name w:val="No List21122"/>
    <w:next w:val="a5"/>
    <w:uiPriority w:val="99"/>
    <w:semiHidden/>
    <w:unhideWhenUsed/>
    <w:rsid w:val="001220D9"/>
  </w:style>
  <w:style w:type="numbering" w:customStyle="1" w:styleId="NoList31122">
    <w:name w:val="No List31122"/>
    <w:next w:val="a5"/>
    <w:uiPriority w:val="99"/>
    <w:semiHidden/>
    <w:unhideWhenUsed/>
    <w:rsid w:val="001220D9"/>
  </w:style>
  <w:style w:type="numbering" w:customStyle="1" w:styleId="NoList41122">
    <w:name w:val="No List41122"/>
    <w:next w:val="a5"/>
    <w:uiPriority w:val="99"/>
    <w:semiHidden/>
    <w:unhideWhenUsed/>
    <w:rsid w:val="001220D9"/>
  </w:style>
  <w:style w:type="numbering" w:customStyle="1" w:styleId="11122">
    <w:name w:val="无列表11122"/>
    <w:next w:val="a5"/>
    <w:semiHidden/>
    <w:rsid w:val="001220D9"/>
  </w:style>
  <w:style w:type="numbering" w:customStyle="1" w:styleId="NoList111122">
    <w:name w:val="No List111122"/>
    <w:next w:val="a5"/>
    <w:uiPriority w:val="99"/>
    <w:semiHidden/>
    <w:unhideWhenUsed/>
    <w:rsid w:val="001220D9"/>
  </w:style>
  <w:style w:type="numbering" w:customStyle="1" w:styleId="NoList12122">
    <w:name w:val="No List12122"/>
    <w:next w:val="a5"/>
    <w:uiPriority w:val="99"/>
    <w:semiHidden/>
    <w:unhideWhenUsed/>
    <w:rsid w:val="001220D9"/>
  </w:style>
  <w:style w:type="numbering" w:customStyle="1" w:styleId="NoList22122">
    <w:name w:val="No List22122"/>
    <w:next w:val="a5"/>
    <w:uiPriority w:val="99"/>
    <w:semiHidden/>
    <w:unhideWhenUsed/>
    <w:rsid w:val="001220D9"/>
  </w:style>
  <w:style w:type="numbering" w:customStyle="1" w:styleId="NoList32122">
    <w:name w:val="No List32122"/>
    <w:next w:val="a5"/>
    <w:uiPriority w:val="99"/>
    <w:semiHidden/>
    <w:unhideWhenUsed/>
    <w:rsid w:val="001220D9"/>
  </w:style>
  <w:style w:type="numbering" w:customStyle="1" w:styleId="NoList172">
    <w:name w:val="No List172"/>
    <w:next w:val="a5"/>
    <w:uiPriority w:val="99"/>
    <w:semiHidden/>
    <w:unhideWhenUsed/>
    <w:rsid w:val="001220D9"/>
  </w:style>
  <w:style w:type="numbering" w:customStyle="1" w:styleId="NoList252">
    <w:name w:val="No List252"/>
    <w:next w:val="a5"/>
    <w:uiPriority w:val="99"/>
    <w:semiHidden/>
    <w:unhideWhenUsed/>
    <w:rsid w:val="001220D9"/>
  </w:style>
  <w:style w:type="numbering" w:customStyle="1" w:styleId="NoList352">
    <w:name w:val="No List352"/>
    <w:next w:val="a5"/>
    <w:uiPriority w:val="99"/>
    <w:semiHidden/>
    <w:unhideWhenUsed/>
    <w:rsid w:val="001220D9"/>
  </w:style>
  <w:style w:type="numbering" w:customStyle="1" w:styleId="NoList452">
    <w:name w:val="No List452"/>
    <w:next w:val="a5"/>
    <w:uiPriority w:val="99"/>
    <w:semiHidden/>
    <w:unhideWhenUsed/>
    <w:rsid w:val="001220D9"/>
  </w:style>
  <w:style w:type="numbering" w:customStyle="1" w:styleId="NoList542">
    <w:name w:val="No List542"/>
    <w:next w:val="a5"/>
    <w:uiPriority w:val="99"/>
    <w:semiHidden/>
    <w:unhideWhenUsed/>
    <w:rsid w:val="001220D9"/>
  </w:style>
  <w:style w:type="numbering" w:customStyle="1" w:styleId="NoList642">
    <w:name w:val="No List642"/>
    <w:next w:val="a5"/>
    <w:uiPriority w:val="99"/>
    <w:semiHidden/>
    <w:unhideWhenUsed/>
    <w:rsid w:val="001220D9"/>
  </w:style>
  <w:style w:type="numbering" w:customStyle="1" w:styleId="NoList742">
    <w:name w:val="No List742"/>
    <w:next w:val="a5"/>
    <w:uiPriority w:val="99"/>
    <w:semiHidden/>
    <w:unhideWhenUsed/>
    <w:rsid w:val="001220D9"/>
  </w:style>
  <w:style w:type="numbering" w:customStyle="1" w:styleId="NoList832">
    <w:name w:val="No List832"/>
    <w:next w:val="a5"/>
    <w:uiPriority w:val="99"/>
    <w:semiHidden/>
    <w:unhideWhenUsed/>
    <w:rsid w:val="001220D9"/>
  </w:style>
  <w:style w:type="numbering" w:customStyle="1" w:styleId="NoList932">
    <w:name w:val="No List932"/>
    <w:next w:val="a5"/>
    <w:uiPriority w:val="99"/>
    <w:semiHidden/>
    <w:unhideWhenUsed/>
    <w:rsid w:val="001220D9"/>
  </w:style>
  <w:style w:type="numbering" w:customStyle="1" w:styleId="NoList1142">
    <w:name w:val="No List1142"/>
    <w:next w:val="a5"/>
    <w:uiPriority w:val="99"/>
    <w:semiHidden/>
    <w:unhideWhenUsed/>
    <w:rsid w:val="001220D9"/>
  </w:style>
  <w:style w:type="numbering" w:customStyle="1" w:styleId="NoList2142">
    <w:name w:val="No List2142"/>
    <w:next w:val="a5"/>
    <w:uiPriority w:val="99"/>
    <w:semiHidden/>
    <w:unhideWhenUsed/>
    <w:rsid w:val="001220D9"/>
  </w:style>
  <w:style w:type="numbering" w:customStyle="1" w:styleId="NoList3142">
    <w:name w:val="No List3142"/>
    <w:next w:val="a5"/>
    <w:uiPriority w:val="99"/>
    <w:semiHidden/>
    <w:unhideWhenUsed/>
    <w:rsid w:val="001220D9"/>
  </w:style>
  <w:style w:type="numbering" w:customStyle="1" w:styleId="NoList4142">
    <w:name w:val="No List4142"/>
    <w:next w:val="a5"/>
    <w:uiPriority w:val="99"/>
    <w:semiHidden/>
    <w:unhideWhenUsed/>
    <w:rsid w:val="001220D9"/>
  </w:style>
  <w:style w:type="numbering" w:customStyle="1" w:styleId="NoList5132">
    <w:name w:val="No List5132"/>
    <w:next w:val="a5"/>
    <w:uiPriority w:val="99"/>
    <w:semiHidden/>
    <w:unhideWhenUsed/>
    <w:rsid w:val="001220D9"/>
  </w:style>
  <w:style w:type="numbering" w:customStyle="1" w:styleId="NoList6132">
    <w:name w:val="No List6132"/>
    <w:next w:val="a5"/>
    <w:uiPriority w:val="99"/>
    <w:semiHidden/>
    <w:unhideWhenUsed/>
    <w:rsid w:val="001220D9"/>
  </w:style>
  <w:style w:type="numbering" w:customStyle="1" w:styleId="NoList7132">
    <w:name w:val="No List7132"/>
    <w:next w:val="a5"/>
    <w:uiPriority w:val="99"/>
    <w:semiHidden/>
    <w:unhideWhenUsed/>
    <w:rsid w:val="001220D9"/>
  </w:style>
  <w:style w:type="numbering" w:customStyle="1" w:styleId="NoList8132">
    <w:name w:val="No List8132"/>
    <w:next w:val="a5"/>
    <w:uiPriority w:val="99"/>
    <w:semiHidden/>
    <w:unhideWhenUsed/>
    <w:rsid w:val="001220D9"/>
  </w:style>
  <w:style w:type="numbering" w:customStyle="1" w:styleId="NoList9122">
    <w:name w:val="No List9122"/>
    <w:next w:val="a5"/>
    <w:uiPriority w:val="99"/>
    <w:semiHidden/>
    <w:unhideWhenUsed/>
    <w:rsid w:val="001220D9"/>
  </w:style>
  <w:style w:type="numbering" w:customStyle="1" w:styleId="LFO1932">
    <w:name w:val="LFO1932"/>
    <w:basedOn w:val="a5"/>
    <w:rsid w:val="001220D9"/>
  </w:style>
  <w:style w:type="numbering" w:customStyle="1" w:styleId="NoList1022">
    <w:name w:val="No List1022"/>
    <w:next w:val="a5"/>
    <w:uiPriority w:val="99"/>
    <w:semiHidden/>
    <w:unhideWhenUsed/>
    <w:rsid w:val="001220D9"/>
  </w:style>
  <w:style w:type="numbering" w:customStyle="1" w:styleId="LFO19122">
    <w:name w:val="LFO19122"/>
    <w:basedOn w:val="a5"/>
    <w:rsid w:val="001220D9"/>
  </w:style>
  <w:style w:type="numbering" w:customStyle="1" w:styleId="NoList1242">
    <w:name w:val="No List1242"/>
    <w:next w:val="a5"/>
    <w:uiPriority w:val="99"/>
    <w:semiHidden/>
    <w:rsid w:val="001220D9"/>
  </w:style>
  <w:style w:type="numbering" w:customStyle="1" w:styleId="NoList11142">
    <w:name w:val="No List11142"/>
    <w:next w:val="a5"/>
    <w:uiPriority w:val="99"/>
    <w:semiHidden/>
    <w:unhideWhenUsed/>
    <w:rsid w:val="001220D9"/>
  </w:style>
  <w:style w:type="numbering" w:customStyle="1" w:styleId="1420">
    <w:name w:val="无列表142"/>
    <w:next w:val="a5"/>
    <w:semiHidden/>
    <w:rsid w:val="001220D9"/>
  </w:style>
  <w:style w:type="numbering" w:customStyle="1" w:styleId="1421">
    <w:name w:val="リストなし142"/>
    <w:next w:val="a5"/>
    <w:uiPriority w:val="99"/>
    <w:semiHidden/>
    <w:unhideWhenUsed/>
    <w:rsid w:val="001220D9"/>
  </w:style>
  <w:style w:type="numbering" w:customStyle="1" w:styleId="1142">
    <w:name w:val="无列表1142"/>
    <w:next w:val="a5"/>
    <w:semiHidden/>
    <w:rsid w:val="001220D9"/>
  </w:style>
  <w:style w:type="numbering" w:customStyle="1" w:styleId="11320">
    <w:name w:val="リストなし1132"/>
    <w:next w:val="a5"/>
    <w:uiPriority w:val="99"/>
    <w:semiHidden/>
    <w:unhideWhenUsed/>
    <w:rsid w:val="001220D9"/>
  </w:style>
  <w:style w:type="numbering" w:customStyle="1" w:styleId="NoList2242">
    <w:name w:val="No List2242"/>
    <w:next w:val="a5"/>
    <w:uiPriority w:val="99"/>
    <w:semiHidden/>
    <w:unhideWhenUsed/>
    <w:rsid w:val="001220D9"/>
  </w:style>
  <w:style w:type="numbering" w:customStyle="1" w:styleId="NoList3242">
    <w:name w:val="No List3242"/>
    <w:next w:val="a5"/>
    <w:uiPriority w:val="99"/>
    <w:semiHidden/>
    <w:unhideWhenUsed/>
    <w:rsid w:val="001220D9"/>
  </w:style>
  <w:style w:type="numbering" w:customStyle="1" w:styleId="NoList4232">
    <w:name w:val="No List4232"/>
    <w:next w:val="a5"/>
    <w:uiPriority w:val="99"/>
    <w:semiHidden/>
    <w:unhideWhenUsed/>
    <w:rsid w:val="001220D9"/>
  </w:style>
  <w:style w:type="numbering" w:customStyle="1" w:styleId="NoList21132">
    <w:name w:val="No List21132"/>
    <w:next w:val="a5"/>
    <w:uiPriority w:val="99"/>
    <w:semiHidden/>
    <w:unhideWhenUsed/>
    <w:rsid w:val="001220D9"/>
  </w:style>
  <w:style w:type="numbering" w:customStyle="1" w:styleId="NoList31132">
    <w:name w:val="No List31132"/>
    <w:next w:val="a5"/>
    <w:uiPriority w:val="99"/>
    <w:semiHidden/>
    <w:unhideWhenUsed/>
    <w:rsid w:val="001220D9"/>
  </w:style>
  <w:style w:type="numbering" w:customStyle="1" w:styleId="NoList41132">
    <w:name w:val="No List41132"/>
    <w:next w:val="a5"/>
    <w:uiPriority w:val="99"/>
    <w:semiHidden/>
    <w:unhideWhenUsed/>
    <w:rsid w:val="001220D9"/>
  </w:style>
  <w:style w:type="numbering" w:customStyle="1" w:styleId="11132">
    <w:name w:val="无列表11132"/>
    <w:next w:val="a5"/>
    <w:semiHidden/>
    <w:rsid w:val="001220D9"/>
  </w:style>
  <w:style w:type="numbering" w:customStyle="1" w:styleId="NoList111132">
    <w:name w:val="No List111132"/>
    <w:next w:val="a5"/>
    <w:uiPriority w:val="99"/>
    <w:semiHidden/>
    <w:unhideWhenUsed/>
    <w:rsid w:val="001220D9"/>
  </w:style>
  <w:style w:type="numbering" w:customStyle="1" w:styleId="NoList12132">
    <w:name w:val="No List12132"/>
    <w:next w:val="a5"/>
    <w:uiPriority w:val="99"/>
    <w:semiHidden/>
    <w:unhideWhenUsed/>
    <w:rsid w:val="001220D9"/>
  </w:style>
  <w:style w:type="numbering" w:customStyle="1" w:styleId="NoList22132">
    <w:name w:val="No List22132"/>
    <w:next w:val="a5"/>
    <w:uiPriority w:val="99"/>
    <w:semiHidden/>
    <w:unhideWhenUsed/>
    <w:rsid w:val="001220D9"/>
  </w:style>
  <w:style w:type="numbering" w:customStyle="1" w:styleId="NoList32132">
    <w:name w:val="No List32132"/>
    <w:next w:val="a5"/>
    <w:uiPriority w:val="99"/>
    <w:semiHidden/>
    <w:unhideWhenUsed/>
    <w:rsid w:val="001220D9"/>
  </w:style>
  <w:style w:type="numbering" w:customStyle="1" w:styleId="22a">
    <w:name w:val="无列表22"/>
    <w:next w:val="a5"/>
    <w:uiPriority w:val="99"/>
    <w:semiHidden/>
    <w:unhideWhenUsed/>
    <w:rsid w:val="001220D9"/>
  </w:style>
  <w:style w:type="numbering" w:customStyle="1" w:styleId="1520">
    <w:name w:val="无列表152"/>
    <w:next w:val="a5"/>
    <w:semiHidden/>
    <w:rsid w:val="001220D9"/>
  </w:style>
  <w:style w:type="numbering" w:customStyle="1" w:styleId="1521">
    <w:name w:val="リストなし152"/>
    <w:next w:val="a5"/>
    <w:uiPriority w:val="99"/>
    <w:semiHidden/>
    <w:unhideWhenUsed/>
    <w:rsid w:val="001220D9"/>
  </w:style>
  <w:style w:type="numbering" w:customStyle="1" w:styleId="NoList182">
    <w:name w:val="No List182"/>
    <w:next w:val="a5"/>
    <w:semiHidden/>
    <w:unhideWhenUsed/>
    <w:rsid w:val="001220D9"/>
  </w:style>
  <w:style w:type="numbering" w:customStyle="1" w:styleId="1152">
    <w:name w:val="无列表1152"/>
    <w:next w:val="a5"/>
    <w:semiHidden/>
    <w:rsid w:val="001220D9"/>
  </w:style>
  <w:style w:type="numbering" w:customStyle="1" w:styleId="11420">
    <w:name w:val="リストなし1142"/>
    <w:next w:val="a5"/>
    <w:uiPriority w:val="99"/>
    <w:semiHidden/>
    <w:unhideWhenUsed/>
    <w:rsid w:val="001220D9"/>
  </w:style>
  <w:style w:type="numbering" w:customStyle="1" w:styleId="NoList262">
    <w:name w:val="No List262"/>
    <w:next w:val="a5"/>
    <w:semiHidden/>
    <w:unhideWhenUsed/>
    <w:rsid w:val="001220D9"/>
  </w:style>
  <w:style w:type="numbering" w:customStyle="1" w:styleId="NoList362">
    <w:name w:val="No List362"/>
    <w:next w:val="a5"/>
    <w:uiPriority w:val="99"/>
    <w:semiHidden/>
    <w:unhideWhenUsed/>
    <w:rsid w:val="001220D9"/>
  </w:style>
  <w:style w:type="numbering" w:customStyle="1" w:styleId="NoList1152">
    <w:name w:val="No List1152"/>
    <w:next w:val="a5"/>
    <w:uiPriority w:val="99"/>
    <w:semiHidden/>
    <w:unhideWhenUsed/>
    <w:rsid w:val="001220D9"/>
  </w:style>
  <w:style w:type="numbering" w:customStyle="1" w:styleId="NoList462">
    <w:name w:val="No List462"/>
    <w:next w:val="a5"/>
    <w:uiPriority w:val="99"/>
    <w:semiHidden/>
    <w:unhideWhenUsed/>
    <w:rsid w:val="001220D9"/>
  </w:style>
  <w:style w:type="numbering" w:customStyle="1" w:styleId="NoList552">
    <w:name w:val="No List552"/>
    <w:next w:val="a5"/>
    <w:uiPriority w:val="99"/>
    <w:semiHidden/>
    <w:unhideWhenUsed/>
    <w:rsid w:val="001220D9"/>
  </w:style>
  <w:style w:type="numbering" w:customStyle="1" w:styleId="NoList11152">
    <w:name w:val="No List11152"/>
    <w:next w:val="a5"/>
    <w:uiPriority w:val="99"/>
    <w:semiHidden/>
    <w:unhideWhenUsed/>
    <w:rsid w:val="001220D9"/>
  </w:style>
  <w:style w:type="numbering" w:customStyle="1" w:styleId="NoList2152">
    <w:name w:val="No List2152"/>
    <w:next w:val="a5"/>
    <w:uiPriority w:val="99"/>
    <w:semiHidden/>
    <w:unhideWhenUsed/>
    <w:rsid w:val="001220D9"/>
  </w:style>
  <w:style w:type="numbering" w:customStyle="1" w:styleId="NoList3152">
    <w:name w:val="No List3152"/>
    <w:next w:val="a5"/>
    <w:uiPriority w:val="99"/>
    <w:semiHidden/>
    <w:unhideWhenUsed/>
    <w:rsid w:val="001220D9"/>
  </w:style>
  <w:style w:type="numbering" w:customStyle="1" w:styleId="NoList4152">
    <w:name w:val="No List4152"/>
    <w:next w:val="a5"/>
    <w:uiPriority w:val="99"/>
    <w:semiHidden/>
    <w:unhideWhenUsed/>
    <w:rsid w:val="001220D9"/>
  </w:style>
  <w:style w:type="numbering" w:customStyle="1" w:styleId="NoList652">
    <w:name w:val="No List652"/>
    <w:next w:val="a5"/>
    <w:uiPriority w:val="99"/>
    <w:semiHidden/>
    <w:unhideWhenUsed/>
    <w:rsid w:val="001220D9"/>
  </w:style>
  <w:style w:type="numbering" w:customStyle="1" w:styleId="NoList752">
    <w:name w:val="No List752"/>
    <w:next w:val="a5"/>
    <w:uiPriority w:val="99"/>
    <w:semiHidden/>
    <w:unhideWhenUsed/>
    <w:rsid w:val="001220D9"/>
  </w:style>
  <w:style w:type="numbering" w:customStyle="1" w:styleId="NoList1252">
    <w:name w:val="No List1252"/>
    <w:next w:val="a5"/>
    <w:uiPriority w:val="99"/>
    <w:semiHidden/>
    <w:unhideWhenUsed/>
    <w:rsid w:val="001220D9"/>
  </w:style>
  <w:style w:type="numbering" w:customStyle="1" w:styleId="NoList2252">
    <w:name w:val="No List2252"/>
    <w:next w:val="a5"/>
    <w:uiPriority w:val="99"/>
    <w:semiHidden/>
    <w:unhideWhenUsed/>
    <w:rsid w:val="001220D9"/>
  </w:style>
  <w:style w:type="numbering" w:customStyle="1" w:styleId="NoList3252">
    <w:name w:val="No List3252"/>
    <w:next w:val="a5"/>
    <w:uiPriority w:val="99"/>
    <w:semiHidden/>
    <w:unhideWhenUsed/>
    <w:rsid w:val="001220D9"/>
  </w:style>
  <w:style w:type="numbering" w:customStyle="1" w:styleId="NoList4242">
    <w:name w:val="No List4242"/>
    <w:next w:val="a5"/>
    <w:uiPriority w:val="99"/>
    <w:semiHidden/>
    <w:unhideWhenUsed/>
    <w:rsid w:val="001220D9"/>
  </w:style>
  <w:style w:type="numbering" w:customStyle="1" w:styleId="NoList5142">
    <w:name w:val="No List5142"/>
    <w:next w:val="a5"/>
    <w:uiPriority w:val="99"/>
    <w:semiHidden/>
    <w:unhideWhenUsed/>
    <w:rsid w:val="001220D9"/>
  </w:style>
  <w:style w:type="numbering" w:customStyle="1" w:styleId="NoList21142">
    <w:name w:val="No List21142"/>
    <w:next w:val="a5"/>
    <w:uiPriority w:val="99"/>
    <w:semiHidden/>
    <w:unhideWhenUsed/>
    <w:rsid w:val="001220D9"/>
  </w:style>
  <w:style w:type="numbering" w:customStyle="1" w:styleId="NoList31142">
    <w:name w:val="No List31142"/>
    <w:next w:val="a5"/>
    <w:uiPriority w:val="99"/>
    <w:semiHidden/>
    <w:unhideWhenUsed/>
    <w:rsid w:val="001220D9"/>
  </w:style>
  <w:style w:type="numbering" w:customStyle="1" w:styleId="NoList41142">
    <w:name w:val="No List41142"/>
    <w:next w:val="a5"/>
    <w:uiPriority w:val="99"/>
    <w:semiHidden/>
    <w:unhideWhenUsed/>
    <w:rsid w:val="001220D9"/>
  </w:style>
  <w:style w:type="numbering" w:customStyle="1" w:styleId="NoList6142">
    <w:name w:val="No List6142"/>
    <w:next w:val="a5"/>
    <w:uiPriority w:val="99"/>
    <w:semiHidden/>
    <w:unhideWhenUsed/>
    <w:rsid w:val="001220D9"/>
  </w:style>
  <w:style w:type="numbering" w:customStyle="1" w:styleId="11142">
    <w:name w:val="无列表11142"/>
    <w:next w:val="a5"/>
    <w:semiHidden/>
    <w:rsid w:val="001220D9"/>
  </w:style>
  <w:style w:type="numbering" w:customStyle="1" w:styleId="NoList111142">
    <w:name w:val="No List111142"/>
    <w:next w:val="a5"/>
    <w:uiPriority w:val="99"/>
    <w:semiHidden/>
    <w:unhideWhenUsed/>
    <w:rsid w:val="001220D9"/>
  </w:style>
  <w:style w:type="numbering" w:customStyle="1" w:styleId="NoList7142">
    <w:name w:val="No List7142"/>
    <w:next w:val="a5"/>
    <w:uiPriority w:val="99"/>
    <w:semiHidden/>
    <w:unhideWhenUsed/>
    <w:rsid w:val="001220D9"/>
  </w:style>
  <w:style w:type="numbering" w:customStyle="1" w:styleId="NoList12142">
    <w:name w:val="No List12142"/>
    <w:next w:val="a5"/>
    <w:uiPriority w:val="99"/>
    <w:semiHidden/>
    <w:unhideWhenUsed/>
    <w:rsid w:val="001220D9"/>
  </w:style>
  <w:style w:type="numbering" w:customStyle="1" w:styleId="NoList22142">
    <w:name w:val="No List22142"/>
    <w:next w:val="a5"/>
    <w:uiPriority w:val="99"/>
    <w:semiHidden/>
    <w:unhideWhenUsed/>
    <w:rsid w:val="001220D9"/>
  </w:style>
  <w:style w:type="numbering" w:customStyle="1" w:styleId="NoList32142">
    <w:name w:val="No List32142"/>
    <w:next w:val="a5"/>
    <w:uiPriority w:val="99"/>
    <w:semiHidden/>
    <w:unhideWhenUsed/>
    <w:rsid w:val="001220D9"/>
  </w:style>
  <w:style w:type="numbering" w:customStyle="1" w:styleId="NoList842">
    <w:name w:val="No List842"/>
    <w:next w:val="a5"/>
    <w:uiPriority w:val="99"/>
    <w:semiHidden/>
    <w:unhideWhenUsed/>
    <w:rsid w:val="001220D9"/>
  </w:style>
  <w:style w:type="numbering" w:customStyle="1" w:styleId="NoList942">
    <w:name w:val="No List942"/>
    <w:next w:val="a5"/>
    <w:uiPriority w:val="99"/>
    <w:semiHidden/>
    <w:unhideWhenUsed/>
    <w:rsid w:val="001220D9"/>
  </w:style>
  <w:style w:type="numbering" w:customStyle="1" w:styleId="NoList8142">
    <w:name w:val="No List8142"/>
    <w:next w:val="a5"/>
    <w:uiPriority w:val="99"/>
    <w:semiHidden/>
    <w:unhideWhenUsed/>
    <w:rsid w:val="001220D9"/>
  </w:style>
  <w:style w:type="numbering" w:customStyle="1" w:styleId="NoList9132">
    <w:name w:val="No List9132"/>
    <w:next w:val="a5"/>
    <w:uiPriority w:val="99"/>
    <w:semiHidden/>
    <w:unhideWhenUsed/>
    <w:rsid w:val="001220D9"/>
  </w:style>
  <w:style w:type="numbering" w:customStyle="1" w:styleId="LFO1942">
    <w:name w:val="LFO1942"/>
    <w:basedOn w:val="a5"/>
    <w:rsid w:val="001220D9"/>
  </w:style>
  <w:style w:type="numbering" w:customStyle="1" w:styleId="NoList1032">
    <w:name w:val="No List1032"/>
    <w:next w:val="a5"/>
    <w:semiHidden/>
    <w:unhideWhenUsed/>
    <w:rsid w:val="001220D9"/>
  </w:style>
  <w:style w:type="numbering" w:customStyle="1" w:styleId="LFO19132">
    <w:name w:val="LFO19132"/>
    <w:basedOn w:val="a5"/>
    <w:rsid w:val="001220D9"/>
  </w:style>
  <w:style w:type="numbering" w:customStyle="1" w:styleId="12120">
    <w:name w:val="无列表1212"/>
    <w:next w:val="a5"/>
    <w:semiHidden/>
    <w:rsid w:val="001220D9"/>
  </w:style>
  <w:style w:type="numbering" w:customStyle="1" w:styleId="12121">
    <w:name w:val="リストなし1212"/>
    <w:next w:val="a5"/>
    <w:uiPriority w:val="99"/>
    <w:semiHidden/>
    <w:unhideWhenUsed/>
    <w:rsid w:val="001220D9"/>
  </w:style>
  <w:style w:type="numbering" w:customStyle="1" w:styleId="111121">
    <w:name w:val="リストなし11112"/>
    <w:next w:val="a5"/>
    <w:uiPriority w:val="99"/>
    <w:semiHidden/>
    <w:unhideWhenUsed/>
    <w:rsid w:val="001220D9"/>
  </w:style>
  <w:style w:type="numbering" w:customStyle="1" w:styleId="NoList1312">
    <w:name w:val="No List1312"/>
    <w:next w:val="a5"/>
    <w:semiHidden/>
    <w:unhideWhenUsed/>
    <w:rsid w:val="001220D9"/>
  </w:style>
  <w:style w:type="numbering" w:customStyle="1" w:styleId="NoList2312">
    <w:name w:val="No List2312"/>
    <w:next w:val="a5"/>
    <w:semiHidden/>
    <w:unhideWhenUsed/>
    <w:rsid w:val="001220D9"/>
  </w:style>
  <w:style w:type="numbering" w:customStyle="1" w:styleId="NoList3312">
    <w:name w:val="No List3312"/>
    <w:next w:val="a5"/>
    <w:semiHidden/>
    <w:unhideWhenUsed/>
    <w:rsid w:val="001220D9"/>
  </w:style>
  <w:style w:type="numbering" w:customStyle="1" w:styleId="NoList4312">
    <w:name w:val="No List4312"/>
    <w:next w:val="a5"/>
    <w:semiHidden/>
    <w:unhideWhenUsed/>
    <w:rsid w:val="001220D9"/>
  </w:style>
  <w:style w:type="numbering" w:customStyle="1" w:styleId="NoList5212">
    <w:name w:val="No List5212"/>
    <w:next w:val="a5"/>
    <w:semiHidden/>
    <w:unhideWhenUsed/>
    <w:rsid w:val="001220D9"/>
  </w:style>
  <w:style w:type="numbering" w:customStyle="1" w:styleId="NoList6212">
    <w:name w:val="No List6212"/>
    <w:next w:val="a5"/>
    <w:semiHidden/>
    <w:unhideWhenUsed/>
    <w:rsid w:val="001220D9"/>
  </w:style>
  <w:style w:type="numbering" w:customStyle="1" w:styleId="NoList7212">
    <w:name w:val="No List7212"/>
    <w:next w:val="a5"/>
    <w:semiHidden/>
    <w:unhideWhenUsed/>
    <w:rsid w:val="001220D9"/>
  </w:style>
  <w:style w:type="numbering" w:customStyle="1" w:styleId="NoList11212">
    <w:name w:val="No List11212"/>
    <w:next w:val="a5"/>
    <w:semiHidden/>
    <w:unhideWhenUsed/>
    <w:rsid w:val="001220D9"/>
  </w:style>
  <w:style w:type="numbering" w:customStyle="1" w:styleId="NoList21212">
    <w:name w:val="No List21212"/>
    <w:next w:val="a5"/>
    <w:semiHidden/>
    <w:unhideWhenUsed/>
    <w:rsid w:val="001220D9"/>
  </w:style>
  <w:style w:type="numbering" w:customStyle="1" w:styleId="NoList31212">
    <w:name w:val="No List31212"/>
    <w:next w:val="a5"/>
    <w:semiHidden/>
    <w:unhideWhenUsed/>
    <w:rsid w:val="001220D9"/>
  </w:style>
  <w:style w:type="numbering" w:customStyle="1" w:styleId="NoList41212">
    <w:name w:val="No List41212"/>
    <w:next w:val="a5"/>
    <w:semiHidden/>
    <w:unhideWhenUsed/>
    <w:rsid w:val="001220D9"/>
  </w:style>
  <w:style w:type="numbering" w:customStyle="1" w:styleId="NoList51112">
    <w:name w:val="No List51112"/>
    <w:next w:val="a5"/>
    <w:semiHidden/>
    <w:unhideWhenUsed/>
    <w:rsid w:val="001220D9"/>
  </w:style>
  <w:style w:type="numbering" w:customStyle="1" w:styleId="NoList61112">
    <w:name w:val="No List61112"/>
    <w:next w:val="a5"/>
    <w:uiPriority w:val="99"/>
    <w:semiHidden/>
    <w:unhideWhenUsed/>
    <w:rsid w:val="001220D9"/>
  </w:style>
  <w:style w:type="numbering" w:customStyle="1" w:styleId="NoList71112">
    <w:name w:val="No List71112"/>
    <w:next w:val="a5"/>
    <w:uiPriority w:val="99"/>
    <w:semiHidden/>
    <w:unhideWhenUsed/>
    <w:rsid w:val="001220D9"/>
  </w:style>
  <w:style w:type="numbering" w:customStyle="1" w:styleId="NoList81112">
    <w:name w:val="No List81112"/>
    <w:next w:val="a5"/>
    <w:uiPriority w:val="99"/>
    <w:semiHidden/>
    <w:unhideWhenUsed/>
    <w:rsid w:val="001220D9"/>
  </w:style>
  <w:style w:type="numbering" w:customStyle="1" w:styleId="NoList12212">
    <w:name w:val="No List12212"/>
    <w:next w:val="a5"/>
    <w:semiHidden/>
    <w:rsid w:val="001220D9"/>
  </w:style>
  <w:style w:type="numbering" w:customStyle="1" w:styleId="NoList111212">
    <w:name w:val="No List111212"/>
    <w:next w:val="a5"/>
    <w:semiHidden/>
    <w:unhideWhenUsed/>
    <w:rsid w:val="001220D9"/>
  </w:style>
  <w:style w:type="numbering" w:customStyle="1" w:styleId="112120">
    <w:name w:val="无列表11212"/>
    <w:next w:val="a5"/>
    <w:semiHidden/>
    <w:rsid w:val="001220D9"/>
  </w:style>
  <w:style w:type="numbering" w:customStyle="1" w:styleId="NoList22212">
    <w:name w:val="No List22212"/>
    <w:next w:val="a5"/>
    <w:semiHidden/>
    <w:unhideWhenUsed/>
    <w:rsid w:val="001220D9"/>
  </w:style>
  <w:style w:type="numbering" w:customStyle="1" w:styleId="NoList32212">
    <w:name w:val="No List32212"/>
    <w:next w:val="a5"/>
    <w:uiPriority w:val="99"/>
    <w:semiHidden/>
    <w:unhideWhenUsed/>
    <w:rsid w:val="001220D9"/>
  </w:style>
  <w:style w:type="numbering" w:customStyle="1" w:styleId="NoList42112">
    <w:name w:val="No List42112"/>
    <w:next w:val="a5"/>
    <w:uiPriority w:val="99"/>
    <w:semiHidden/>
    <w:unhideWhenUsed/>
    <w:rsid w:val="001220D9"/>
  </w:style>
  <w:style w:type="numbering" w:customStyle="1" w:styleId="NoList211112">
    <w:name w:val="No List211112"/>
    <w:next w:val="a5"/>
    <w:uiPriority w:val="99"/>
    <w:semiHidden/>
    <w:unhideWhenUsed/>
    <w:rsid w:val="001220D9"/>
  </w:style>
  <w:style w:type="numbering" w:customStyle="1" w:styleId="NoList311112">
    <w:name w:val="No List311112"/>
    <w:next w:val="a5"/>
    <w:uiPriority w:val="99"/>
    <w:semiHidden/>
    <w:unhideWhenUsed/>
    <w:rsid w:val="001220D9"/>
  </w:style>
  <w:style w:type="numbering" w:customStyle="1" w:styleId="NoList411112">
    <w:name w:val="No List411112"/>
    <w:next w:val="a5"/>
    <w:uiPriority w:val="99"/>
    <w:semiHidden/>
    <w:unhideWhenUsed/>
    <w:rsid w:val="001220D9"/>
  </w:style>
  <w:style w:type="numbering" w:customStyle="1" w:styleId="1111120">
    <w:name w:val="无列表111112"/>
    <w:next w:val="a5"/>
    <w:semiHidden/>
    <w:rsid w:val="001220D9"/>
  </w:style>
  <w:style w:type="numbering" w:customStyle="1" w:styleId="NoList1111112">
    <w:name w:val="No List1111112"/>
    <w:next w:val="a5"/>
    <w:uiPriority w:val="99"/>
    <w:semiHidden/>
    <w:unhideWhenUsed/>
    <w:rsid w:val="001220D9"/>
  </w:style>
  <w:style w:type="numbering" w:customStyle="1" w:styleId="NoList121112">
    <w:name w:val="No List121112"/>
    <w:next w:val="a5"/>
    <w:uiPriority w:val="99"/>
    <w:semiHidden/>
    <w:unhideWhenUsed/>
    <w:rsid w:val="001220D9"/>
  </w:style>
  <w:style w:type="numbering" w:customStyle="1" w:styleId="NoList221112">
    <w:name w:val="No List221112"/>
    <w:next w:val="a5"/>
    <w:uiPriority w:val="99"/>
    <w:semiHidden/>
    <w:unhideWhenUsed/>
    <w:rsid w:val="001220D9"/>
  </w:style>
  <w:style w:type="numbering" w:customStyle="1" w:styleId="NoList321112">
    <w:name w:val="No List321112"/>
    <w:next w:val="a5"/>
    <w:uiPriority w:val="99"/>
    <w:semiHidden/>
    <w:unhideWhenUsed/>
    <w:rsid w:val="001220D9"/>
  </w:style>
  <w:style w:type="numbering" w:customStyle="1" w:styleId="NoList1412">
    <w:name w:val="No List1412"/>
    <w:next w:val="a5"/>
    <w:semiHidden/>
    <w:unhideWhenUsed/>
    <w:rsid w:val="001220D9"/>
  </w:style>
  <w:style w:type="numbering" w:customStyle="1" w:styleId="NoList1512">
    <w:name w:val="No List1512"/>
    <w:next w:val="a5"/>
    <w:semiHidden/>
    <w:unhideWhenUsed/>
    <w:rsid w:val="001220D9"/>
  </w:style>
  <w:style w:type="numbering" w:customStyle="1" w:styleId="NoList2412">
    <w:name w:val="No List2412"/>
    <w:next w:val="a5"/>
    <w:semiHidden/>
    <w:unhideWhenUsed/>
    <w:rsid w:val="001220D9"/>
  </w:style>
  <w:style w:type="numbering" w:customStyle="1" w:styleId="NoList3412">
    <w:name w:val="No List3412"/>
    <w:next w:val="a5"/>
    <w:uiPriority w:val="99"/>
    <w:semiHidden/>
    <w:unhideWhenUsed/>
    <w:rsid w:val="001220D9"/>
  </w:style>
  <w:style w:type="numbering" w:customStyle="1" w:styleId="NoList4412">
    <w:name w:val="No List4412"/>
    <w:next w:val="a5"/>
    <w:uiPriority w:val="99"/>
    <w:semiHidden/>
    <w:unhideWhenUsed/>
    <w:rsid w:val="001220D9"/>
  </w:style>
  <w:style w:type="numbering" w:customStyle="1" w:styleId="NoList5312">
    <w:name w:val="No List5312"/>
    <w:next w:val="a5"/>
    <w:semiHidden/>
    <w:unhideWhenUsed/>
    <w:rsid w:val="001220D9"/>
  </w:style>
  <w:style w:type="numbering" w:customStyle="1" w:styleId="NoList6312">
    <w:name w:val="No List6312"/>
    <w:next w:val="a5"/>
    <w:uiPriority w:val="99"/>
    <w:semiHidden/>
    <w:unhideWhenUsed/>
    <w:rsid w:val="001220D9"/>
  </w:style>
  <w:style w:type="numbering" w:customStyle="1" w:styleId="NoList7312">
    <w:name w:val="No List7312"/>
    <w:next w:val="a5"/>
    <w:uiPriority w:val="99"/>
    <w:semiHidden/>
    <w:unhideWhenUsed/>
    <w:rsid w:val="001220D9"/>
  </w:style>
  <w:style w:type="numbering" w:customStyle="1" w:styleId="NoList8212">
    <w:name w:val="No List8212"/>
    <w:next w:val="a5"/>
    <w:semiHidden/>
    <w:unhideWhenUsed/>
    <w:rsid w:val="001220D9"/>
  </w:style>
  <w:style w:type="numbering" w:customStyle="1" w:styleId="NoList9212">
    <w:name w:val="No List9212"/>
    <w:next w:val="a5"/>
    <w:semiHidden/>
    <w:unhideWhenUsed/>
    <w:rsid w:val="001220D9"/>
  </w:style>
  <w:style w:type="numbering" w:customStyle="1" w:styleId="NoList11312">
    <w:name w:val="No List11312"/>
    <w:next w:val="a5"/>
    <w:semiHidden/>
    <w:unhideWhenUsed/>
    <w:rsid w:val="001220D9"/>
  </w:style>
  <w:style w:type="numbering" w:customStyle="1" w:styleId="NoList21312">
    <w:name w:val="No List21312"/>
    <w:next w:val="a5"/>
    <w:uiPriority w:val="99"/>
    <w:semiHidden/>
    <w:unhideWhenUsed/>
    <w:rsid w:val="001220D9"/>
  </w:style>
  <w:style w:type="numbering" w:customStyle="1" w:styleId="NoList31312">
    <w:name w:val="No List31312"/>
    <w:next w:val="a5"/>
    <w:uiPriority w:val="99"/>
    <w:semiHidden/>
    <w:unhideWhenUsed/>
    <w:rsid w:val="001220D9"/>
  </w:style>
  <w:style w:type="numbering" w:customStyle="1" w:styleId="NoList41312">
    <w:name w:val="No List41312"/>
    <w:next w:val="a5"/>
    <w:uiPriority w:val="99"/>
    <w:semiHidden/>
    <w:unhideWhenUsed/>
    <w:rsid w:val="001220D9"/>
  </w:style>
  <w:style w:type="numbering" w:customStyle="1" w:styleId="NoList51212">
    <w:name w:val="No List51212"/>
    <w:next w:val="a5"/>
    <w:semiHidden/>
    <w:unhideWhenUsed/>
    <w:rsid w:val="001220D9"/>
  </w:style>
  <w:style w:type="numbering" w:customStyle="1" w:styleId="NoList61212">
    <w:name w:val="No List61212"/>
    <w:next w:val="a5"/>
    <w:uiPriority w:val="99"/>
    <w:semiHidden/>
    <w:unhideWhenUsed/>
    <w:rsid w:val="001220D9"/>
  </w:style>
  <w:style w:type="numbering" w:customStyle="1" w:styleId="NoList71212">
    <w:name w:val="No List71212"/>
    <w:next w:val="a5"/>
    <w:uiPriority w:val="99"/>
    <w:semiHidden/>
    <w:unhideWhenUsed/>
    <w:rsid w:val="001220D9"/>
  </w:style>
  <w:style w:type="numbering" w:customStyle="1" w:styleId="NoList81212">
    <w:name w:val="No List81212"/>
    <w:next w:val="a5"/>
    <w:uiPriority w:val="99"/>
    <w:semiHidden/>
    <w:unhideWhenUsed/>
    <w:rsid w:val="001220D9"/>
  </w:style>
  <w:style w:type="numbering" w:customStyle="1" w:styleId="NoList91112">
    <w:name w:val="No List91112"/>
    <w:next w:val="a5"/>
    <w:uiPriority w:val="99"/>
    <w:semiHidden/>
    <w:unhideWhenUsed/>
    <w:rsid w:val="001220D9"/>
  </w:style>
  <w:style w:type="numbering" w:customStyle="1" w:styleId="LFO19212">
    <w:name w:val="LFO19212"/>
    <w:basedOn w:val="a5"/>
    <w:rsid w:val="001220D9"/>
  </w:style>
  <w:style w:type="numbering" w:customStyle="1" w:styleId="NoList10112">
    <w:name w:val="No List10112"/>
    <w:next w:val="a5"/>
    <w:semiHidden/>
    <w:unhideWhenUsed/>
    <w:rsid w:val="001220D9"/>
  </w:style>
  <w:style w:type="numbering" w:customStyle="1" w:styleId="LFO191112">
    <w:name w:val="LFO191112"/>
    <w:basedOn w:val="a5"/>
    <w:rsid w:val="001220D9"/>
  </w:style>
  <w:style w:type="numbering" w:customStyle="1" w:styleId="NoList12312">
    <w:name w:val="No List12312"/>
    <w:next w:val="a5"/>
    <w:uiPriority w:val="99"/>
    <w:semiHidden/>
    <w:rsid w:val="001220D9"/>
  </w:style>
  <w:style w:type="numbering" w:customStyle="1" w:styleId="NoList111312">
    <w:name w:val="No List111312"/>
    <w:next w:val="a5"/>
    <w:uiPriority w:val="99"/>
    <w:semiHidden/>
    <w:unhideWhenUsed/>
    <w:rsid w:val="001220D9"/>
  </w:style>
  <w:style w:type="numbering" w:customStyle="1" w:styleId="1312">
    <w:name w:val="无列表1312"/>
    <w:next w:val="a5"/>
    <w:semiHidden/>
    <w:rsid w:val="001220D9"/>
  </w:style>
  <w:style w:type="numbering" w:customStyle="1" w:styleId="13120">
    <w:name w:val="リストなし1312"/>
    <w:next w:val="a5"/>
    <w:uiPriority w:val="99"/>
    <w:semiHidden/>
    <w:unhideWhenUsed/>
    <w:rsid w:val="001220D9"/>
  </w:style>
  <w:style w:type="numbering" w:customStyle="1" w:styleId="11312">
    <w:name w:val="无列表11312"/>
    <w:next w:val="a5"/>
    <w:semiHidden/>
    <w:rsid w:val="001220D9"/>
  </w:style>
  <w:style w:type="numbering" w:customStyle="1" w:styleId="112121">
    <w:name w:val="リストなし11212"/>
    <w:next w:val="a5"/>
    <w:uiPriority w:val="99"/>
    <w:semiHidden/>
    <w:unhideWhenUsed/>
    <w:rsid w:val="001220D9"/>
  </w:style>
  <w:style w:type="numbering" w:customStyle="1" w:styleId="NoList22312">
    <w:name w:val="No List22312"/>
    <w:next w:val="a5"/>
    <w:uiPriority w:val="99"/>
    <w:semiHidden/>
    <w:unhideWhenUsed/>
    <w:rsid w:val="001220D9"/>
  </w:style>
  <w:style w:type="numbering" w:customStyle="1" w:styleId="NoList32312">
    <w:name w:val="No List32312"/>
    <w:next w:val="a5"/>
    <w:uiPriority w:val="99"/>
    <w:semiHidden/>
    <w:unhideWhenUsed/>
    <w:rsid w:val="001220D9"/>
  </w:style>
  <w:style w:type="numbering" w:customStyle="1" w:styleId="NoList42212">
    <w:name w:val="No List42212"/>
    <w:next w:val="a5"/>
    <w:uiPriority w:val="99"/>
    <w:semiHidden/>
    <w:unhideWhenUsed/>
    <w:rsid w:val="001220D9"/>
  </w:style>
  <w:style w:type="numbering" w:customStyle="1" w:styleId="NoList211212">
    <w:name w:val="No List211212"/>
    <w:next w:val="a5"/>
    <w:uiPriority w:val="99"/>
    <w:semiHidden/>
    <w:unhideWhenUsed/>
    <w:rsid w:val="001220D9"/>
  </w:style>
  <w:style w:type="numbering" w:customStyle="1" w:styleId="NoList311212">
    <w:name w:val="No List311212"/>
    <w:next w:val="a5"/>
    <w:uiPriority w:val="99"/>
    <w:semiHidden/>
    <w:unhideWhenUsed/>
    <w:rsid w:val="001220D9"/>
  </w:style>
  <w:style w:type="numbering" w:customStyle="1" w:styleId="NoList411212">
    <w:name w:val="No List411212"/>
    <w:next w:val="a5"/>
    <w:uiPriority w:val="99"/>
    <w:semiHidden/>
    <w:unhideWhenUsed/>
    <w:rsid w:val="001220D9"/>
  </w:style>
  <w:style w:type="numbering" w:customStyle="1" w:styleId="111212">
    <w:name w:val="无列表111212"/>
    <w:next w:val="a5"/>
    <w:semiHidden/>
    <w:rsid w:val="001220D9"/>
  </w:style>
  <w:style w:type="numbering" w:customStyle="1" w:styleId="NoList1111212">
    <w:name w:val="No List1111212"/>
    <w:next w:val="a5"/>
    <w:uiPriority w:val="99"/>
    <w:semiHidden/>
    <w:unhideWhenUsed/>
    <w:rsid w:val="001220D9"/>
  </w:style>
  <w:style w:type="numbering" w:customStyle="1" w:styleId="NoList121212">
    <w:name w:val="No List121212"/>
    <w:next w:val="a5"/>
    <w:uiPriority w:val="99"/>
    <w:semiHidden/>
    <w:unhideWhenUsed/>
    <w:rsid w:val="001220D9"/>
  </w:style>
  <w:style w:type="numbering" w:customStyle="1" w:styleId="NoList221212">
    <w:name w:val="No List221212"/>
    <w:next w:val="a5"/>
    <w:uiPriority w:val="99"/>
    <w:semiHidden/>
    <w:unhideWhenUsed/>
    <w:rsid w:val="001220D9"/>
  </w:style>
  <w:style w:type="numbering" w:customStyle="1" w:styleId="NoList321212">
    <w:name w:val="No List321212"/>
    <w:next w:val="a5"/>
    <w:uiPriority w:val="99"/>
    <w:semiHidden/>
    <w:unhideWhenUsed/>
    <w:rsid w:val="001220D9"/>
  </w:style>
  <w:style w:type="numbering" w:customStyle="1" w:styleId="NoList1612">
    <w:name w:val="No List1612"/>
    <w:next w:val="a5"/>
    <w:semiHidden/>
    <w:unhideWhenUsed/>
    <w:rsid w:val="001220D9"/>
  </w:style>
  <w:style w:type="numbering" w:customStyle="1" w:styleId="NoList1712">
    <w:name w:val="No List1712"/>
    <w:next w:val="a5"/>
    <w:uiPriority w:val="99"/>
    <w:semiHidden/>
    <w:unhideWhenUsed/>
    <w:rsid w:val="001220D9"/>
  </w:style>
  <w:style w:type="numbering" w:customStyle="1" w:styleId="NoList2512">
    <w:name w:val="No List2512"/>
    <w:next w:val="a5"/>
    <w:semiHidden/>
    <w:unhideWhenUsed/>
    <w:rsid w:val="001220D9"/>
  </w:style>
  <w:style w:type="numbering" w:customStyle="1" w:styleId="NoList3512">
    <w:name w:val="No List3512"/>
    <w:next w:val="a5"/>
    <w:uiPriority w:val="99"/>
    <w:semiHidden/>
    <w:unhideWhenUsed/>
    <w:rsid w:val="001220D9"/>
  </w:style>
  <w:style w:type="numbering" w:customStyle="1" w:styleId="NoList4512">
    <w:name w:val="No List4512"/>
    <w:next w:val="a5"/>
    <w:uiPriority w:val="99"/>
    <w:semiHidden/>
    <w:unhideWhenUsed/>
    <w:rsid w:val="001220D9"/>
  </w:style>
  <w:style w:type="numbering" w:customStyle="1" w:styleId="NoList5412">
    <w:name w:val="No List5412"/>
    <w:next w:val="a5"/>
    <w:uiPriority w:val="99"/>
    <w:semiHidden/>
    <w:unhideWhenUsed/>
    <w:rsid w:val="001220D9"/>
  </w:style>
  <w:style w:type="numbering" w:customStyle="1" w:styleId="NoList6412">
    <w:name w:val="No List6412"/>
    <w:next w:val="a5"/>
    <w:uiPriority w:val="99"/>
    <w:semiHidden/>
    <w:unhideWhenUsed/>
    <w:rsid w:val="001220D9"/>
  </w:style>
  <w:style w:type="numbering" w:customStyle="1" w:styleId="NoList7412">
    <w:name w:val="No List7412"/>
    <w:next w:val="a5"/>
    <w:uiPriority w:val="99"/>
    <w:semiHidden/>
    <w:unhideWhenUsed/>
    <w:rsid w:val="001220D9"/>
  </w:style>
  <w:style w:type="numbering" w:customStyle="1" w:styleId="NoList8312">
    <w:name w:val="No List8312"/>
    <w:next w:val="a5"/>
    <w:uiPriority w:val="99"/>
    <w:semiHidden/>
    <w:unhideWhenUsed/>
    <w:rsid w:val="001220D9"/>
  </w:style>
  <w:style w:type="numbering" w:customStyle="1" w:styleId="NoList9312">
    <w:name w:val="No List9312"/>
    <w:next w:val="a5"/>
    <w:uiPriority w:val="99"/>
    <w:semiHidden/>
    <w:unhideWhenUsed/>
    <w:rsid w:val="001220D9"/>
  </w:style>
  <w:style w:type="numbering" w:customStyle="1" w:styleId="NoList11412">
    <w:name w:val="No List11412"/>
    <w:next w:val="a5"/>
    <w:uiPriority w:val="99"/>
    <w:semiHidden/>
    <w:unhideWhenUsed/>
    <w:rsid w:val="001220D9"/>
  </w:style>
  <w:style w:type="numbering" w:customStyle="1" w:styleId="NoList21412">
    <w:name w:val="No List21412"/>
    <w:next w:val="a5"/>
    <w:uiPriority w:val="99"/>
    <w:semiHidden/>
    <w:unhideWhenUsed/>
    <w:rsid w:val="001220D9"/>
  </w:style>
  <w:style w:type="numbering" w:customStyle="1" w:styleId="NoList31412">
    <w:name w:val="No List31412"/>
    <w:next w:val="a5"/>
    <w:uiPriority w:val="99"/>
    <w:semiHidden/>
    <w:unhideWhenUsed/>
    <w:rsid w:val="001220D9"/>
  </w:style>
  <w:style w:type="numbering" w:customStyle="1" w:styleId="NoList41412">
    <w:name w:val="No List41412"/>
    <w:next w:val="a5"/>
    <w:uiPriority w:val="99"/>
    <w:semiHidden/>
    <w:unhideWhenUsed/>
    <w:rsid w:val="001220D9"/>
  </w:style>
  <w:style w:type="numbering" w:customStyle="1" w:styleId="NoList51312">
    <w:name w:val="No List51312"/>
    <w:next w:val="a5"/>
    <w:uiPriority w:val="99"/>
    <w:semiHidden/>
    <w:unhideWhenUsed/>
    <w:rsid w:val="001220D9"/>
  </w:style>
  <w:style w:type="numbering" w:customStyle="1" w:styleId="NoList61312">
    <w:name w:val="No List61312"/>
    <w:next w:val="a5"/>
    <w:uiPriority w:val="99"/>
    <w:semiHidden/>
    <w:unhideWhenUsed/>
    <w:rsid w:val="001220D9"/>
  </w:style>
  <w:style w:type="numbering" w:customStyle="1" w:styleId="NoList71312">
    <w:name w:val="No List71312"/>
    <w:next w:val="a5"/>
    <w:uiPriority w:val="99"/>
    <w:semiHidden/>
    <w:unhideWhenUsed/>
    <w:rsid w:val="001220D9"/>
  </w:style>
  <w:style w:type="numbering" w:customStyle="1" w:styleId="NoList81312">
    <w:name w:val="No List81312"/>
    <w:next w:val="a5"/>
    <w:uiPriority w:val="99"/>
    <w:semiHidden/>
    <w:unhideWhenUsed/>
    <w:rsid w:val="001220D9"/>
  </w:style>
  <w:style w:type="numbering" w:customStyle="1" w:styleId="NoList91212">
    <w:name w:val="No List91212"/>
    <w:next w:val="a5"/>
    <w:uiPriority w:val="99"/>
    <w:semiHidden/>
    <w:unhideWhenUsed/>
    <w:rsid w:val="001220D9"/>
  </w:style>
  <w:style w:type="numbering" w:customStyle="1" w:styleId="LFO19312">
    <w:name w:val="LFO19312"/>
    <w:basedOn w:val="a5"/>
    <w:rsid w:val="001220D9"/>
  </w:style>
  <w:style w:type="numbering" w:customStyle="1" w:styleId="NoList10212">
    <w:name w:val="No List10212"/>
    <w:next w:val="a5"/>
    <w:semiHidden/>
    <w:unhideWhenUsed/>
    <w:rsid w:val="001220D9"/>
  </w:style>
  <w:style w:type="numbering" w:customStyle="1" w:styleId="LFO191212">
    <w:name w:val="LFO191212"/>
    <w:basedOn w:val="a5"/>
    <w:rsid w:val="001220D9"/>
  </w:style>
  <w:style w:type="numbering" w:customStyle="1" w:styleId="NoList12412">
    <w:name w:val="No List12412"/>
    <w:next w:val="a5"/>
    <w:uiPriority w:val="99"/>
    <w:semiHidden/>
    <w:rsid w:val="001220D9"/>
  </w:style>
  <w:style w:type="numbering" w:customStyle="1" w:styleId="NoList111412">
    <w:name w:val="No List111412"/>
    <w:next w:val="a5"/>
    <w:uiPriority w:val="99"/>
    <w:semiHidden/>
    <w:unhideWhenUsed/>
    <w:rsid w:val="001220D9"/>
  </w:style>
  <w:style w:type="numbering" w:customStyle="1" w:styleId="14120">
    <w:name w:val="无列表1412"/>
    <w:next w:val="a5"/>
    <w:semiHidden/>
    <w:rsid w:val="001220D9"/>
  </w:style>
  <w:style w:type="numbering" w:customStyle="1" w:styleId="14121">
    <w:name w:val="リストなし1412"/>
    <w:next w:val="a5"/>
    <w:uiPriority w:val="99"/>
    <w:semiHidden/>
    <w:unhideWhenUsed/>
    <w:rsid w:val="001220D9"/>
  </w:style>
  <w:style w:type="numbering" w:customStyle="1" w:styleId="11412">
    <w:name w:val="无列表11412"/>
    <w:next w:val="a5"/>
    <w:semiHidden/>
    <w:rsid w:val="001220D9"/>
  </w:style>
  <w:style w:type="numbering" w:customStyle="1" w:styleId="113120">
    <w:name w:val="リストなし11312"/>
    <w:next w:val="a5"/>
    <w:uiPriority w:val="99"/>
    <w:semiHidden/>
    <w:unhideWhenUsed/>
    <w:rsid w:val="001220D9"/>
  </w:style>
  <w:style w:type="numbering" w:customStyle="1" w:styleId="NoList22412">
    <w:name w:val="No List22412"/>
    <w:next w:val="a5"/>
    <w:uiPriority w:val="99"/>
    <w:semiHidden/>
    <w:unhideWhenUsed/>
    <w:rsid w:val="001220D9"/>
  </w:style>
  <w:style w:type="numbering" w:customStyle="1" w:styleId="NoList32412">
    <w:name w:val="No List32412"/>
    <w:next w:val="a5"/>
    <w:uiPriority w:val="99"/>
    <w:semiHidden/>
    <w:unhideWhenUsed/>
    <w:rsid w:val="001220D9"/>
  </w:style>
  <w:style w:type="numbering" w:customStyle="1" w:styleId="NoList42312">
    <w:name w:val="No List42312"/>
    <w:next w:val="a5"/>
    <w:uiPriority w:val="99"/>
    <w:semiHidden/>
    <w:unhideWhenUsed/>
    <w:rsid w:val="001220D9"/>
  </w:style>
  <w:style w:type="numbering" w:customStyle="1" w:styleId="NoList211312">
    <w:name w:val="No List211312"/>
    <w:next w:val="a5"/>
    <w:uiPriority w:val="99"/>
    <w:semiHidden/>
    <w:unhideWhenUsed/>
    <w:rsid w:val="001220D9"/>
  </w:style>
  <w:style w:type="numbering" w:customStyle="1" w:styleId="NoList311312">
    <w:name w:val="No List311312"/>
    <w:next w:val="a5"/>
    <w:uiPriority w:val="99"/>
    <w:semiHidden/>
    <w:unhideWhenUsed/>
    <w:rsid w:val="001220D9"/>
  </w:style>
  <w:style w:type="numbering" w:customStyle="1" w:styleId="NoList411312">
    <w:name w:val="No List411312"/>
    <w:next w:val="a5"/>
    <w:uiPriority w:val="99"/>
    <w:semiHidden/>
    <w:unhideWhenUsed/>
    <w:rsid w:val="001220D9"/>
  </w:style>
  <w:style w:type="numbering" w:customStyle="1" w:styleId="111312">
    <w:name w:val="无列表111312"/>
    <w:next w:val="a5"/>
    <w:semiHidden/>
    <w:rsid w:val="001220D9"/>
  </w:style>
  <w:style w:type="numbering" w:customStyle="1" w:styleId="NoList1111312">
    <w:name w:val="No List1111312"/>
    <w:next w:val="a5"/>
    <w:uiPriority w:val="99"/>
    <w:semiHidden/>
    <w:unhideWhenUsed/>
    <w:rsid w:val="001220D9"/>
  </w:style>
  <w:style w:type="numbering" w:customStyle="1" w:styleId="NoList121312">
    <w:name w:val="No List121312"/>
    <w:next w:val="a5"/>
    <w:uiPriority w:val="99"/>
    <w:semiHidden/>
    <w:unhideWhenUsed/>
    <w:rsid w:val="001220D9"/>
  </w:style>
  <w:style w:type="numbering" w:customStyle="1" w:styleId="NoList221312">
    <w:name w:val="No List221312"/>
    <w:next w:val="a5"/>
    <w:uiPriority w:val="99"/>
    <w:semiHidden/>
    <w:unhideWhenUsed/>
    <w:rsid w:val="001220D9"/>
  </w:style>
  <w:style w:type="numbering" w:customStyle="1" w:styleId="NoList321312">
    <w:name w:val="No List321312"/>
    <w:next w:val="a5"/>
    <w:uiPriority w:val="99"/>
    <w:semiHidden/>
    <w:unhideWhenUsed/>
    <w:rsid w:val="001220D9"/>
  </w:style>
  <w:style w:type="numbering" w:customStyle="1" w:styleId="KeineListe1">
    <w:name w:val="Keine Liste1"/>
    <w:next w:val="a5"/>
    <w:uiPriority w:val="99"/>
    <w:semiHidden/>
    <w:unhideWhenUsed/>
    <w:rsid w:val="001220D9"/>
  </w:style>
  <w:style w:type="numbering" w:customStyle="1" w:styleId="Style13">
    <w:name w:val="Style13"/>
    <w:uiPriority w:val="99"/>
    <w:rsid w:val="001220D9"/>
  </w:style>
  <w:style w:type="numbering" w:customStyle="1" w:styleId="SGS3">
    <w:name w:val="SGS3"/>
    <w:uiPriority w:val="99"/>
    <w:rsid w:val="001220D9"/>
  </w:style>
  <w:style w:type="numbering" w:customStyle="1" w:styleId="SGS12">
    <w:name w:val="SGS12"/>
    <w:uiPriority w:val="99"/>
    <w:rsid w:val="001220D9"/>
    <w:pPr>
      <w:numPr>
        <w:numId w:val="35"/>
      </w:numPr>
    </w:pPr>
  </w:style>
  <w:style w:type="numbering" w:customStyle="1" w:styleId="Style112">
    <w:name w:val="Style112"/>
    <w:uiPriority w:val="99"/>
    <w:rsid w:val="001220D9"/>
    <w:pPr>
      <w:numPr>
        <w:numId w:val="36"/>
      </w:numPr>
    </w:pPr>
  </w:style>
  <w:style w:type="character" w:customStyle="1" w:styleId="NOChar2">
    <w:name w:val="NO Char2"/>
    <w:locked/>
    <w:rsid w:val="001220D9"/>
    <w:rPr>
      <w:lang w:eastAsia="en-US"/>
    </w:rPr>
  </w:style>
  <w:style w:type="paragraph" w:customStyle="1" w:styleId="TAHLeft">
    <w:name w:val="TAH + Left"/>
    <w:basedOn w:val="TAL"/>
    <w:uiPriority w:val="99"/>
    <w:qFormat/>
    <w:rsid w:val="001220D9"/>
    <w:rPr>
      <w:rFonts w:eastAsia="宋体"/>
      <w:color w:val="000000"/>
    </w:rPr>
  </w:style>
  <w:style w:type="paragraph" w:customStyle="1" w:styleId="63-13">
    <w:name w:val=".6.3-13"/>
    <w:basedOn w:val="TAH"/>
    <w:rsid w:val="001220D9"/>
    <w:pPr>
      <w:jc w:val="left"/>
    </w:pPr>
    <w:rPr>
      <w:rFonts w:eastAsia="宋体"/>
      <w:b w:val="0"/>
      <w:color w:val="000000"/>
    </w:rPr>
  </w:style>
  <w:style w:type="character" w:customStyle="1" w:styleId="H10">
    <w:name w:val="H1_"/>
    <w:rsid w:val="001220D9"/>
    <w:rPr>
      <w:rFonts w:ascii="Arial" w:eastAsia="MS Mincho" w:hAnsi="Arial"/>
      <w:sz w:val="36"/>
      <w:lang w:val="en-GB" w:eastAsia="en-US" w:bidi="ar-SA"/>
    </w:rPr>
  </w:style>
  <w:style w:type="character" w:customStyle="1" w:styleId="Heading2-">
    <w:name w:val="Heading 2-"/>
    <w:rsid w:val="001220D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220D9"/>
    <w:rPr>
      <w:rFonts w:ascii="Arial" w:hAnsi="Arial"/>
      <w:sz w:val="32"/>
      <w:lang w:val="en-GB" w:eastAsia="en-US"/>
    </w:rPr>
  </w:style>
  <w:style w:type="paragraph" w:customStyle="1" w:styleId="TDC91">
    <w:name w:val="TDC 91"/>
    <w:basedOn w:val="TOC8"/>
    <w:uiPriority w:val="99"/>
    <w:qFormat/>
    <w:rsid w:val="001220D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1220D9"/>
    <w:rPr>
      <w:rFonts w:eastAsia="MS Mincho"/>
      <w:lang w:val="en-GB" w:eastAsia="x-none"/>
    </w:rPr>
  </w:style>
  <w:style w:type="character" w:customStyle="1" w:styleId="HTMLPreformattedChar1">
    <w:name w:val="HTML Preformatted Char1"/>
    <w:rsid w:val="001220D9"/>
    <w:rPr>
      <w:rFonts w:ascii="Courier New" w:eastAsia="MS Mincho" w:hAnsi="Courier New"/>
      <w:lang w:val="en-GB" w:eastAsia="x-none"/>
    </w:rPr>
  </w:style>
  <w:style w:type="paragraph" w:customStyle="1" w:styleId="Epgrafe1">
    <w:name w:val="Epígrafe1"/>
    <w:basedOn w:val="a2"/>
    <w:next w:val="a2"/>
    <w:uiPriority w:val="99"/>
    <w:qFormat/>
    <w:rsid w:val="001220D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1220D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5">
    <w:name w:val="列出段落3"/>
    <w:basedOn w:val="a2"/>
    <w:uiPriority w:val="99"/>
    <w:qFormat/>
    <w:rsid w:val="001220D9"/>
    <w:pPr>
      <w:ind w:firstLineChars="200" w:firstLine="420"/>
    </w:pPr>
    <w:rPr>
      <w:rFonts w:eastAsia="宋体"/>
      <w:color w:val="000000"/>
      <w:lang w:eastAsia="ja-JP"/>
    </w:rPr>
  </w:style>
  <w:style w:type="paragraph" w:customStyle="1" w:styleId="B-Body">
    <w:name w:val="B-Body"/>
    <w:link w:val="B-BodyChar"/>
    <w:qFormat/>
    <w:rsid w:val="001220D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220D9"/>
    <w:rPr>
      <w:rFonts w:ascii="Times New Roman" w:eastAsia="宋体" w:hAnsi="Times New Roman"/>
      <w:sz w:val="22"/>
      <w:lang w:val="en-GB" w:eastAsia="en-GB"/>
    </w:rPr>
  </w:style>
  <w:style w:type="paragraph" w:customStyle="1" w:styleId="4fc">
    <w:name w:val="列出段落4"/>
    <w:basedOn w:val="a2"/>
    <w:uiPriority w:val="99"/>
    <w:qFormat/>
    <w:rsid w:val="001220D9"/>
    <w:pPr>
      <w:ind w:firstLineChars="200" w:firstLine="420"/>
    </w:pPr>
    <w:rPr>
      <w:rFonts w:eastAsia="宋体"/>
      <w:color w:val="000000"/>
      <w:lang w:eastAsia="ja-JP"/>
    </w:rPr>
  </w:style>
  <w:style w:type="paragraph" w:customStyle="1" w:styleId="TF1">
    <w:name w:val="TF1"/>
    <w:link w:val="TFZchn"/>
    <w:qFormat/>
    <w:rsid w:val="001220D9"/>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1220D9"/>
    <w:pPr>
      <w:overflowPunct w:val="0"/>
      <w:autoSpaceDE w:val="0"/>
      <w:autoSpaceDN w:val="0"/>
      <w:adjustRightInd w:val="0"/>
      <w:textAlignment w:val="baseline"/>
    </w:pPr>
    <w:rPr>
      <w:rFonts w:eastAsia="宋体"/>
      <w:b/>
      <w:sz w:val="28"/>
      <w:lang w:eastAsia="x-none"/>
    </w:rPr>
  </w:style>
  <w:style w:type="paragraph" w:customStyle="1" w:styleId="5f9">
    <w:name w:val="列出段落5"/>
    <w:basedOn w:val="a2"/>
    <w:uiPriority w:val="99"/>
    <w:qFormat/>
    <w:rsid w:val="001220D9"/>
    <w:pPr>
      <w:ind w:firstLineChars="200" w:firstLine="420"/>
    </w:pPr>
    <w:rPr>
      <w:rFonts w:eastAsia="宋体"/>
      <w:color w:val="000000"/>
      <w:lang w:eastAsia="ja-JP"/>
    </w:rPr>
  </w:style>
  <w:style w:type="character" w:customStyle="1" w:styleId="Titre32">
    <w:name w:val="Titre 32"/>
    <w:rsid w:val="001220D9"/>
    <w:rPr>
      <w:rFonts w:ascii="Arial" w:hAnsi="Arial"/>
      <w:sz w:val="28"/>
      <w:szCs w:val="28"/>
      <w:lang w:val="en-GB" w:eastAsia="en-GB"/>
    </w:rPr>
  </w:style>
  <w:style w:type="character" w:customStyle="1" w:styleId="Titre31">
    <w:name w:val="Titre 31"/>
    <w:rsid w:val="001220D9"/>
    <w:rPr>
      <w:rFonts w:ascii="Arial" w:hAnsi="Arial"/>
      <w:sz w:val="28"/>
      <w:szCs w:val="28"/>
      <w:lang w:val="en-GB" w:eastAsia="en-GB"/>
    </w:rPr>
  </w:style>
  <w:style w:type="character" w:customStyle="1" w:styleId="trans">
    <w:name w:val="trans"/>
    <w:rsid w:val="001220D9"/>
  </w:style>
  <w:style w:type="character" w:customStyle="1" w:styleId="Head2A1">
    <w:name w:val="Head2A1"/>
    <w:rsid w:val="001220D9"/>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1220D9"/>
    <w:rPr>
      <w:rFonts w:ascii="Arial" w:eastAsia="Times New Roman" w:hAnsi="Arial"/>
    </w:rPr>
  </w:style>
  <w:style w:type="character" w:customStyle="1" w:styleId="Heading8Char4">
    <w:name w:val="Heading 8 Char4"/>
    <w:rsid w:val="001220D9"/>
    <w:rPr>
      <w:rFonts w:ascii="Arial" w:eastAsia="Times New Roman" w:hAnsi="Arial"/>
      <w:sz w:val="36"/>
    </w:rPr>
  </w:style>
  <w:style w:type="character" w:customStyle="1" w:styleId="Heading9Char3">
    <w:name w:val="Heading 9 Char3"/>
    <w:rsid w:val="001220D9"/>
    <w:rPr>
      <w:rFonts w:ascii="Arial" w:eastAsia="Times New Roman" w:hAnsi="Arial"/>
      <w:sz w:val="36"/>
    </w:rPr>
  </w:style>
  <w:style w:type="character" w:customStyle="1" w:styleId="FooterChar3">
    <w:name w:val="Footer Char3"/>
    <w:aliases w:val="footer odd Char2,footer Char2,fo Char2,pie de página Char2"/>
    <w:rsid w:val="001220D9"/>
    <w:rPr>
      <w:rFonts w:ascii="Arial" w:eastAsia="Times New Roman" w:hAnsi="Arial"/>
      <w:b/>
      <w:i/>
      <w:noProof/>
      <w:sz w:val="18"/>
    </w:rPr>
  </w:style>
  <w:style w:type="character" w:customStyle="1" w:styleId="CommentTextChar3">
    <w:name w:val="Comment Text Char3"/>
    <w:rsid w:val="001220D9"/>
    <w:rPr>
      <w:rFonts w:eastAsia="宋体"/>
      <w:lang w:val="en-GB"/>
    </w:rPr>
  </w:style>
  <w:style w:type="character" w:customStyle="1" w:styleId="DocumentMapChar2">
    <w:name w:val="Document Map Char2"/>
    <w:uiPriority w:val="99"/>
    <w:rsid w:val="001220D9"/>
    <w:rPr>
      <w:rFonts w:ascii="Tahoma" w:eastAsia="Times New Roman" w:hAnsi="Tahoma" w:cs="Tahoma"/>
      <w:shd w:val="clear" w:color="auto" w:fill="000080"/>
      <w:lang w:val="en-GB"/>
    </w:rPr>
  </w:style>
  <w:style w:type="character" w:customStyle="1" w:styleId="NoteHeadingChar2">
    <w:name w:val="Note Heading Char2"/>
    <w:rsid w:val="001220D9"/>
    <w:rPr>
      <w:lang w:val="x-none" w:eastAsia="x-none"/>
    </w:rPr>
  </w:style>
  <w:style w:type="character" w:customStyle="1" w:styleId="PlainTextChar4">
    <w:name w:val="Plain Text Char4"/>
    <w:rsid w:val="001220D9"/>
    <w:rPr>
      <w:rFonts w:ascii="Courier New" w:eastAsia="宋体" w:hAnsi="Courier New"/>
      <w:lang w:val="nb-NO"/>
    </w:rPr>
  </w:style>
  <w:style w:type="character" w:customStyle="1" w:styleId="BalloonTextChar2">
    <w:name w:val="Balloon Text Char2"/>
    <w:uiPriority w:val="99"/>
    <w:rsid w:val="001220D9"/>
    <w:rPr>
      <w:rFonts w:ascii="Tahoma" w:eastAsia="Times New Roman" w:hAnsi="Tahoma" w:cs="Tahoma"/>
      <w:sz w:val="16"/>
      <w:szCs w:val="16"/>
      <w:lang w:val="en-GB"/>
    </w:rPr>
  </w:style>
  <w:style w:type="character" w:customStyle="1" w:styleId="BodyTextIndentChar4">
    <w:name w:val="Body Text Indent Char4"/>
    <w:rsid w:val="001220D9"/>
    <w:rPr>
      <w:rFonts w:eastAsia="Batang"/>
      <w:lang w:val="en-GB"/>
    </w:rPr>
  </w:style>
  <w:style w:type="character" w:customStyle="1" w:styleId="BodyText2Char4">
    <w:name w:val="Body Text 2 Char4"/>
    <w:rsid w:val="001220D9"/>
    <w:rPr>
      <w:rFonts w:ascii="CG Times (WN)" w:eastAsia="Malgun Gothic" w:hAnsi="CG Times (WN)"/>
      <w:i/>
      <w:lang w:val="en-GB" w:eastAsia="ko-KR"/>
    </w:rPr>
  </w:style>
  <w:style w:type="character" w:customStyle="1" w:styleId="BodyText3Char4">
    <w:name w:val="Body Text 3 Char4"/>
    <w:rsid w:val="001220D9"/>
    <w:rPr>
      <w:rFonts w:ascii="CG Times (WN)" w:eastAsia="Osaka" w:hAnsi="CG Times (WN)"/>
      <w:color w:val="000000"/>
      <w:lang w:val="en-GB" w:eastAsia="ko-KR"/>
    </w:rPr>
  </w:style>
  <w:style w:type="character" w:customStyle="1" w:styleId="BodyTextIndent2Char4">
    <w:name w:val="Body Text Indent 2 Char4"/>
    <w:rsid w:val="001220D9"/>
    <w:rPr>
      <w:rFonts w:ascii="CG Times (WN)" w:hAnsi="CG Times (WN)"/>
      <w:lang w:val="en-GB"/>
    </w:rPr>
  </w:style>
  <w:style w:type="character" w:customStyle="1" w:styleId="HTMLPreformattedChar2">
    <w:name w:val="HTML Preformatted Char2"/>
    <w:rsid w:val="001220D9"/>
    <w:rPr>
      <w:rFonts w:ascii="Courier New" w:hAnsi="Courier New"/>
      <w:lang w:val="en-GB" w:eastAsia="x-none"/>
    </w:rPr>
  </w:style>
  <w:style w:type="paragraph" w:customStyle="1" w:styleId="wxs">
    <w:name w:val="wxs_正文"/>
    <w:basedOn w:val="a2"/>
    <w:uiPriority w:val="99"/>
    <w:qFormat/>
    <w:rsid w:val="001220D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1"/>
    <w:next w:val="wxs"/>
    <w:uiPriority w:val="99"/>
    <w:qFormat/>
    <w:rsid w:val="001220D9"/>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220D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1220D9"/>
    <w:rPr>
      <w:rFonts w:ascii="Times New Roman" w:eastAsia="宋体" w:hAnsi="Times New Roman"/>
      <w:b/>
      <w:bCs/>
      <w:kern w:val="44"/>
      <w:sz w:val="30"/>
      <w:lang w:val="en-GB" w:eastAsia="en-US"/>
    </w:rPr>
  </w:style>
  <w:style w:type="paragraph" w:customStyle="1" w:styleId="NOTE1">
    <w:name w:val="NOTE"/>
    <w:basedOn w:val="B30"/>
    <w:uiPriority w:val="99"/>
    <w:qFormat/>
    <w:rsid w:val="001220D9"/>
    <w:rPr>
      <w:rFonts w:eastAsia="宋体"/>
      <w:color w:val="000000"/>
      <w:lang w:eastAsia="ja-JP"/>
    </w:rPr>
  </w:style>
  <w:style w:type="paragraph" w:customStyle="1" w:styleId="Bullet2">
    <w:name w:val="Bullet2"/>
    <w:basedOn w:val="a2"/>
    <w:uiPriority w:val="99"/>
    <w:qFormat/>
    <w:rsid w:val="001220D9"/>
    <w:pPr>
      <w:overflowPunct w:val="0"/>
      <w:autoSpaceDE w:val="0"/>
      <w:autoSpaceDN w:val="0"/>
      <w:adjustRightInd w:val="0"/>
      <w:ind w:left="720" w:hanging="360"/>
      <w:textAlignment w:val="baseline"/>
    </w:pPr>
    <w:rPr>
      <w:rFonts w:ascii="Arial" w:eastAsia="宋体" w:hAnsi="Arial"/>
      <w:color w:val="000000"/>
      <w:lang w:eastAsia="ja-JP"/>
    </w:rPr>
  </w:style>
  <w:style w:type="paragraph" w:customStyle="1" w:styleId="text3bullet">
    <w:name w:val="text3 bullet"/>
    <w:basedOn w:val="a2"/>
    <w:uiPriority w:val="99"/>
    <w:qFormat/>
    <w:rsid w:val="001220D9"/>
    <w:pPr>
      <w:tabs>
        <w:tab w:val="num" w:pos="1492"/>
      </w:tabs>
      <w:overflowPunct w:val="0"/>
      <w:autoSpaceDE w:val="0"/>
      <w:autoSpaceDN w:val="0"/>
      <w:adjustRightInd w:val="0"/>
      <w:ind w:left="1492" w:hanging="360"/>
      <w:textAlignment w:val="baseline"/>
    </w:pPr>
    <w:rPr>
      <w:rFonts w:ascii="Arial" w:eastAsia="宋体" w:hAnsi="Arial"/>
      <w:color w:val="000000"/>
      <w:lang w:eastAsia="ja-JP"/>
    </w:rPr>
  </w:style>
  <w:style w:type="paragraph" w:customStyle="1" w:styleId="UnnumberedSubheading">
    <w:name w:val="Unnumbered Subheading"/>
    <w:basedOn w:val="H6"/>
    <w:next w:val="aff"/>
    <w:uiPriority w:val="99"/>
    <w:qFormat/>
    <w:rsid w:val="001220D9"/>
    <w:pPr>
      <w:spacing w:after="120"/>
      <w:ind w:left="0" w:firstLine="0"/>
    </w:pPr>
    <w:rPr>
      <w:rFonts w:eastAsia="宋体"/>
      <w:b/>
      <w:lang w:eastAsia="ja-JP"/>
    </w:rPr>
  </w:style>
  <w:style w:type="paragraph" w:customStyle="1" w:styleId="ReferenceLine">
    <w:name w:val="Reference Line"/>
    <w:basedOn w:val="afffc"/>
    <w:uiPriority w:val="99"/>
    <w:qFormat/>
    <w:rsid w:val="001220D9"/>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1220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220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220D9"/>
    <w:pPr>
      <w:spacing w:before="120" w:after="220"/>
    </w:pPr>
    <w:rPr>
      <w:rFonts w:ascii="Arial" w:eastAsia="MS Mincho" w:hAnsi="Arial"/>
      <w:noProof/>
      <w:lang w:val="en-US" w:eastAsia="en-US"/>
    </w:rPr>
  </w:style>
  <w:style w:type="paragraph" w:customStyle="1" w:styleId="nroaml">
    <w:name w:val="nroaml"/>
    <w:basedOn w:val="H6"/>
    <w:uiPriority w:val="99"/>
    <w:qFormat/>
    <w:rsid w:val="001220D9"/>
    <w:pPr>
      <w:overflowPunct w:val="0"/>
      <w:autoSpaceDE w:val="0"/>
      <w:autoSpaceDN w:val="0"/>
      <w:adjustRightInd w:val="0"/>
      <w:ind w:left="0" w:firstLine="0"/>
      <w:textAlignment w:val="baseline"/>
    </w:pPr>
    <w:rPr>
      <w:rFonts w:eastAsia="宋体"/>
      <w:snapToGrid w:val="0"/>
      <w:lang w:eastAsia="ja-JP"/>
    </w:rPr>
  </w:style>
  <w:style w:type="character" w:customStyle="1" w:styleId="affffffe">
    <w:name w:val="標準太字"/>
    <w:autoRedefine/>
    <w:rsid w:val="001220D9"/>
    <w:rPr>
      <w:b/>
    </w:rPr>
  </w:style>
  <w:style w:type="paragraph" w:customStyle="1" w:styleId="ActionPoint">
    <w:name w:val="ActionPoint"/>
    <w:basedOn w:val="a2"/>
    <w:uiPriority w:val="99"/>
    <w:qFormat/>
    <w:rsid w:val="001220D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220D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220D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1220D9"/>
    <w:pPr>
      <w:autoSpaceDE w:val="0"/>
      <w:autoSpaceDN w:val="0"/>
      <w:adjustRightInd w:val="0"/>
      <w:spacing w:after="0"/>
    </w:pPr>
    <w:rPr>
      <w:rFonts w:ascii="Arial" w:eastAsia="宋体" w:hAnsi="Arial"/>
      <w:color w:val="000000"/>
      <w:lang w:eastAsia="ja-JP"/>
    </w:rPr>
  </w:style>
  <w:style w:type="character" w:customStyle="1" w:styleId="PTK">
    <w:name w:val="PTK"/>
    <w:semiHidden/>
    <w:rsid w:val="001220D9"/>
    <w:rPr>
      <w:rFonts w:ascii="Arial" w:hAnsi="Arial" w:cs="Arial"/>
      <w:color w:val="000080"/>
      <w:sz w:val="20"/>
      <w:szCs w:val="20"/>
    </w:rPr>
  </w:style>
  <w:style w:type="paragraph" w:customStyle="1" w:styleId="TdocList">
    <w:name w:val="Tdoc_List"/>
    <w:basedOn w:val="a2"/>
    <w:uiPriority w:val="99"/>
    <w:qFormat/>
    <w:rsid w:val="001220D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220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220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220D9"/>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1220D9"/>
    <w:rPr>
      <w:lang w:val="en-GB" w:eastAsia="en-US"/>
    </w:rPr>
  </w:style>
  <w:style w:type="paragraph" w:customStyle="1" w:styleId="T">
    <w:name w:val="T"/>
    <w:basedOn w:val="TAC"/>
    <w:uiPriority w:val="99"/>
    <w:qFormat/>
    <w:rsid w:val="001220D9"/>
    <w:pPr>
      <w:overflowPunct w:val="0"/>
      <w:autoSpaceDE w:val="0"/>
      <w:autoSpaceDN w:val="0"/>
      <w:adjustRightInd w:val="0"/>
      <w:textAlignment w:val="baseline"/>
    </w:pPr>
    <w:rPr>
      <w:rFonts w:eastAsia="宋体"/>
      <w:color w:val="000000"/>
      <w:lang w:eastAsia="x-none"/>
    </w:rPr>
  </w:style>
  <w:style w:type="character" w:customStyle="1" w:styleId="Char25">
    <w:name w:val="页脚 Char2"/>
    <w:aliases w:val="页脚 Char3"/>
    <w:rsid w:val="001220D9"/>
    <w:rPr>
      <w:rFonts w:ascii="Arial" w:hAnsi="Arial"/>
      <w:b/>
      <w:i/>
      <w:noProof/>
      <w:sz w:val="18"/>
    </w:rPr>
  </w:style>
  <w:style w:type="character" w:customStyle="1" w:styleId="Char36">
    <w:name w:val="批注文字 Char3"/>
    <w:uiPriority w:val="99"/>
    <w:qFormat/>
    <w:rsid w:val="001220D9"/>
    <w:rPr>
      <w:lang w:val="en-GB" w:eastAsia="en-US"/>
    </w:rPr>
  </w:style>
  <w:style w:type="paragraph" w:customStyle="1" w:styleId="Pl0">
    <w:name w:val="Pl"/>
    <w:basedOn w:val="a2"/>
    <w:uiPriority w:val="99"/>
    <w:qFormat/>
    <w:rsid w:val="00122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1220D9"/>
    <w:pPr>
      <w:spacing w:after="0"/>
    </w:pPr>
    <w:rPr>
      <w:rFonts w:ascii="Calibri" w:eastAsia="Calibri" w:hAnsi="Calibri" w:cs="Calibri"/>
      <w:color w:val="000000"/>
      <w:lang w:val="en-US" w:eastAsia="ja-JP"/>
    </w:rPr>
  </w:style>
  <w:style w:type="character" w:customStyle="1" w:styleId="8Char2">
    <w:name w:val="标题 8 Char2"/>
    <w:rsid w:val="001220D9"/>
    <w:rPr>
      <w:rFonts w:ascii="Arial" w:eastAsia="Times New Roman" w:hAnsi="Arial"/>
      <w:sz w:val="36"/>
      <w:lang w:val="en-GB" w:eastAsia="en-GB"/>
    </w:rPr>
  </w:style>
  <w:style w:type="character" w:customStyle="1" w:styleId="9Char2">
    <w:name w:val="标题 9 Char2"/>
    <w:rsid w:val="001220D9"/>
    <w:rPr>
      <w:rFonts w:ascii="Arial" w:eastAsia="Times New Roman" w:hAnsi="Arial"/>
      <w:sz w:val="36"/>
      <w:lang w:val="en-GB" w:eastAsia="en-GB"/>
    </w:rPr>
  </w:style>
  <w:style w:type="character" w:customStyle="1" w:styleId="Char26">
    <w:name w:val="批注框文本 Char2"/>
    <w:rsid w:val="001220D9"/>
    <w:rPr>
      <w:rFonts w:ascii="Segoe UI" w:eastAsia="Times New Roman" w:hAnsi="Segoe UI"/>
      <w:sz w:val="18"/>
      <w:szCs w:val="18"/>
      <w:lang w:val="x-none" w:eastAsia="en-GB"/>
    </w:rPr>
  </w:style>
  <w:style w:type="character" w:customStyle="1" w:styleId="Char27">
    <w:name w:val="文档结构图 Char2"/>
    <w:rsid w:val="001220D9"/>
    <w:rPr>
      <w:rFonts w:ascii="Tahoma" w:eastAsia="Times New Roman" w:hAnsi="Tahoma"/>
      <w:shd w:val="clear" w:color="auto" w:fill="000080"/>
      <w:lang w:val="en-GB" w:eastAsia="en-GB"/>
    </w:rPr>
  </w:style>
  <w:style w:type="character" w:customStyle="1" w:styleId="Char28">
    <w:name w:val="纯文本 Char2"/>
    <w:rsid w:val="001220D9"/>
    <w:rPr>
      <w:rFonts w:ascii="Courier New" w:eastAsia="Times New Roman" w:hAnsi="Courier New"/>
      <w:lang w:val="nb-NO" w:eastAsia="en-GB"/>
    </w:rPr>
  </w:style>
  <w:style w:type="character" w:styleId="HTML8">
    <w:name w:val="HTML Cite"/>
    <w:unhideWhenUsed/>
    <w:rsid w:val="001220D9"/>
    <w:rPr>
      <w:i w:val="0"/>
      <w:color w:val="008000"/>
    </w:rPr>
  </w:style>
  <w:style w:type="character" w:customStyle="1" w:styleId="opdict3lineoneresulttip">
    <w:name w:val="op_dict3_lineone_result_tip"/>
    <w:rsid w:val="001220D9"/>
    <w:rPr>
      <w:color w:val="999999"/>
    </w:rPr>
  </w:style>
  <w:style w:type="character" w:customStyle="1" w:styleId="c-icon">
    <w:name w:val="c-icon"/>
    <w:rsid w:val="001220D9"/>
  </w:style>
  <w:style w:type="paragraph" w:customStyle="1" w:styleId="StyleFPArialLatin9ptCentrGauche5cmDroite50">
    <w:name w:val="Style FP + Arial (Latin) 9 pt Centré Gauche? :  5 cm Droite :  5.."/>
    <w:basedOn w:val="FP"/>
    <w:uiPriority w:val="99"/>
    <w:qFormat/>
    <w:rsid w:val="001220D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110">
    <w:name w:val="Char11"/>
    <w:uiPriority w:val="99"/>
    <w:semiHidden/>
    <w:qFormat/>
    <w:rsid w:val="001220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220D9"/>
    <w:rPr>
      <w:rFonts w:ascii="Arial" w:hAnsi="Arial"/>
      <w:b/>
      <w:i/>
      <w:noProof/>
      <w:sz w:val="18"/>
      <w:lang w:val="en-GB"/>
    </w:rPr>
  </w:style>
  <w:style w:type="character" w:customStyle="1" w:styleId="CharChar181">
    <w:name w:val="Char Char181"/>
    <w:rsid w:val="001220D9"/>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22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220D9"/>
    <w:rPr>
      <w:rFonts w:ascii="Arial" w:eastAsia="MS Mincho" w:hAnsi="Arial"/>
      <w:lang w:val="en-GB" w:eastAsia="en-US"/>
    </w:rPr>
  </w:style>
  <w:style w:type="character" w:customStyle="1" w:styleId="CarCar81">
    <w:name w:val="Car Car81"/>
    <w:rsid w:val="001220D9"/>
    <w:rPr>
      <w:rFonts w:ascii="Arial" w:eastAsia="MS Mincho" w:hAnsi="Arial"/>
      <w:sz w:val="36"/>
      <w:lang w:val="en-GB" w:eastAsia="en-US"/>
    </w:rPr>
  </w:style>
  <w:style w:type="character" w:customStyle="1" w:styleId="CarCar31">
    <w:name w:val="Car Car31"/>
    <w:rsid w:val="001220D9"/>
    <w:rPr>
      <w:rFonts w:ascii="Arial" w:eastAsia="MS Mincho" w:hAnsi="Arial"/>
      <w:sz w:val="36"/>
      <w:lang w:val="en-GB" w:eastAsia="en-US"/>
    </w:rPr>
  </w:style>
  <w:style w:type="character" w:customStyle="1" w:styleId="CarCar71">
    <w:name w:val="Car Car71"/>
    <w:rsid w:val="001220D9"/>
    <w:rPr>
      <w:rFonts w:eastAsia="MS Mincho"/>
      <w:lang w:val="en-GB" w:eastAsia="en-US"/>
    </w:rPr>
  </w:style>
  <w:style w:type="character" w:customStyle="1" w:styleId="CarCar61">
    <w:name w:val="Car Car61"/>
    <w:rsid w:val="001220D9"/>
    <w:rPr>
      <w:rFonts w:ascii="Courier New" w:hAnsi="Courier New"/>
      <w:lang w:val="nb-NO" w:eastAsia="ja-JP"/>
    </w:rPr>
  </w:style>
  <w:style w:type="character" w:customStyle="1" w:styleId="CarCar21">
    <w:name w:val="Car Car21"/>
    <w:rsid w:val="001220D9"/>
    <w:rPr>
      <w:rFonts w:eastAsia="MS Mincho"/>
      <w:lang w:val="en-GB" w:eastAsia="ja-JP"/>
    </w:rPr>
  </w:style>
  <w:style w:type="character" w:customStyle="1" w:styleId="CarCar91">
    <w:name w:val="Car Car91"/>
    <w:rsid w:val="001220D9"/>
    <w:rPr>
      <w:rFonts w:ascii="Arial" w:hAnsi="Arial"/>
      <w:lang w:val="en-GB" w:eastAsia="ja-JP"/>
    </w:rPr>
  </w:style>
  <w:style w:type="character" w:customStyle="1" w:styleId="CarCar101">
    <w:name w:val="Car Car101"/>
    <w:rsid w:val="001220D9"/>
    <w:rPr>
      <w:rFonts w:ascii="Arial" w:hAnsi="Arial"/>
      <w:lang w:val="en-GB" w:eastAsia="ja-JP"/>
    </w:rPr>
  </w:style>
  <w:style w:type="character" w:customStyle="1" w:styleId="812">
    <w:name w:val="(文字) (文字)81"/>
    <w:rsid w:val="001220D9"/>
    <w:rPr>
      <w:rFonts w:ascii="Arial" w:eastAsia="MS Mincho" w:hAnsi="Arial"/>
      <w:lang w:val="en-GB" w:eastAsia="ar-SA" w:bidi="ar-SA"/>
    </w:rPr>
  </w:style>
  <w:style w:type="character" w:customStyle="1" w:styleId="713">
    <w:name w:val="(文字) (文字)71"/>
    <w:rsid w:val="001220D9"/>
    <w:rPr>
      <w:rFonts w:ascii="Arial" w:eastAsia="MS Mincho" w:hAnsi="Arial"/>
      <w:sz w:val="36"/>
      <w:lang w:val="en-GB" w:eastAsia="ar-SA" w:bidi="ar-SA"/>
    </w:rPr>
  </w:style>
  <w:style w:type="character" w:customStyle="1" w:styleId="612">
    <w:name w:val="(文字) (文字)61"/>
    <w:rsid w:val="001220D9"/>
    <w:rPr>
      <w:rFonts w:eastAsia="MS Mincho"/>
      <w:lang w:val="en-GB" w:eastAsia="ar-SA" w:bidi="ar-SA"/>
    </w:rPr>
  </w:style>
  <w:style w:type="character" w:customStyle="1" w:styleId="516">
    <w:name w:val="(文字) (文字)51"/>
    <w:rsid w:val="001220D9"/>
    <w:rPr>
      <w:rFonts w:ascii="Courier New" w:eastAsia="MS Mincho" w:hAnsi="Courier New"/>
      <w:lang w:val="nb-NO" w:eastAsia="ar-SA" w:bidi="ar-SA"/>
    </w:rPr>
  </w:style>
  <w:style w:type="character" w:customStyle="1" w:styleId="CharChar231">
    <w:name w:val="Char Char231"/>
    <w:rsid w:val="001220D9"/>
    <w:rPr>
      <w:rFonts w:ascii="Arial" w:hAnsi="Arial"/>
      <w:lang w:val="en-GB" w:eastAsia="en-US"/>
    </w:rPr>
  </w:style>
  <w:style w:type="character" w:customStyle="1" w:styleId="Titre33">
    <w:name w:val="Titre 33"/>
    <w:rsid w:val="001220D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220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220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1220D9"/>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1220D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8">
    <w:name w:val="変更箇所6"/>
    <w:hidden/>
    <w:uiPriority w:val="99"/>
    <w:semiHidden/>
    <w:qFormat/>
    <w:rsid w:val="001220D9"/>
    <w:rPr>
      <w:rFonts w:ascii="Times New Roman" w:eastAsia="MS Mincho" w:hAnsi="Times New Roman"/>
      <w:lang w:val="en-GB" w:eastAsia="en-US"/>
    </w:rPr>
  </w:style>
  <w:style w:type="character" w:customStyle="1" w:styleId="69">
    <w:name w:val="段落フォント6"/>
    <w:rsid w:val="001220D9"/>
  </w:style>
  <w:style w:type="character" w:customStyle="1" w:styleId="6a">
    <w:name w:val="コメント参照6"/>
    <w:rsid w:val="001220D9"/>
    <w:rPr>
      <w:sz w:val="16"/>
    </w:rPr>
  </w:style>
  <w:style w:type="paragraph" w:customStyle="1" w:styleId="6b">
    <w:name w:val="図表番号6"/>
    <w:basedOn w:val="a2"/>
    <w:uiPriority w:val="99"/>
    <w:qFormat/>
    <w:rsid w:val="001220D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c">
    <w:name w:val="段落番号6"/>
    <w:basedOn w:val="ac"/>
    <w:uiPriority w:val="99"/>
    <w:qFormat/>
    <w:rsid w:val="001220D9"/>
    <w:pPr>
      <w:tabs>
        <w:tab w:val="num" w:pos="644"/>
      </w:tabs>
      <w:suppressAutoHyphens/>
      <w:overflowPunct w:val="0"/>
      <w:autoSpaceDE w:val="0"/>
      <w:autoSpaceDN w:val="0"/>
      <w:adjustRightInd w:val="0"/>
      <w:ind w:left="644" w:hanging="360"/>
      <w:textAlignment w:val="baseline"/>
    </w:pPr>
    <w:rPr>
      <w:rFonts w:eastAsia="宋体" w:cs="CG Times (WN)"/>
      <w:color w:val="000000"/>
      <w:lang w:eastAsia="ar-SA"/>
    </w:rPr>
  </w:style>
  <w:style w:type="paragraph" w:customStyle="1" w:styleId="264">
    <w:name w:val="段落番号 26"/>
    <w:basedOn w:val="6c"/>
    <w:uiPriority w:val="99"/>
    <w:qFormat/>
    <w:rsid w:val="001220D9"/>
    <w:pPr>
      <w:ind w:left="851" w:hanging="284"/>
    </w:pPr>
  </w:style>
  <w:style w:type="paragraph" w:customStyle="1" w:styleId="6d">
    <w:name w:val="箇条書き6"/>
    <w:basedOn w:val="ac"/>
    <w:uiPriority w:val="99"/>
    <w:qFormat/>
    <w:rsid w:val="001220D9"/>
    <w:pPr>
      <w:tabs>
        <w:tab w:val="num" w:pos="644"/>
      </w:tabs>
      <w:suppressAutoHyphens/>
      <w:overflowPunct w:val="0"/>
      <w:autoSpaceDE w:val="0"/>
      <w:autoSpaceDN w:val="0"/>
      <w:adjustRightInd w:val="0"/>
      <w:ind w:left="644" w:hanging="360"/>
      <w:textAlignment w:val="baseline"/>
    </w:pPr>
    <w:rPr>
      <w:rFonts w:eastAsia="宋体" w:cs="CG Times (WN)"/>
      <w:color w:val="000000"/>
      <w:lang w:eastAsia="ar-SA"/>
    </w:rPr>
  </w:style>
  <w:style w:type="paragraph" w:customStyle="1" w:styleId="265">
    <w:name w:val="箇条書き 26"/>
    <w:basedOn w:val="6d"/>
    <w:uiPriority w:val="99"/>
    <w:qFormat/>
    <w:rsid w:val="001220D9"/>
    <w:pPr>
      <w:tabs>
        <w:tab w:val="clear" w:pos="644"/>
        <w:tab w:val="num" w:pos="1494"/>
      </w:tabs>
      <w:ind w:left="851" w:hanging="284"/>
    </w:pPr>
  </w:style>
  <w:style w:type="paragraph" w:customStyle="1" w:styleId="362">
    <w:name w:val="箇条書き 36"/>
    <w:basedOn w:val="265"/>
    <w:uiPriority w:val="99"/>
    <w:qFormat/>
    <w:rsid w:val="001220D9"/>
    <w:pPr>
      <w:ind w:left="1135"/>
    </w:pPr>
  </w:style>
  <w:style w:type="paragraph" w:customStyle="1" w:styleId="266">
    <w:name w:val="一覧 26"/>
    <w:basedOn w:val="ac"/>
    <w:uiPriority w:val="99"/>
    <w:qFormat/>
    <w:rsid w:val="001220D9"/>
    <w:pPr>
      <w:suppressAutoHyphens/>
      <w:overflowPunct w:val="0"/>
      <w:autoSpaceDE w:val="0"/>
      <w:autoSpaceDN w:val="0"/>
      <w:adjustRightInd w:val="0"/>
      <w:ind w:left="851"/>
      <w:textAlignment w:val="baseline"/>
    </w:pPr>
    <w:rPr>
      <w:rFonts w:eastAsia="宋体" w:cs="CG Times (WN)"/>
      <w:color w:val="000000"/>
      <w:lang w:eastAsia="ar-SA"/>
    </w:rPr>
  </w:style>
  <w:style w:type="paragraph" w:customStyle="1" w:styleId="363">
    <w:name w:val="一覧 36"/>
    <w:basedOn w:val="266"/>
    <w:uiPriority w:val="99"/>
    <w:qFormat/>
    <w:rsid w:val="001220D9"/>
    <w:pPr>
      <w:ind w:left="1135"/>
    </w:pPr>
  </w:style>
  <w:style w:type="paragraph" w:customStyle="1" w:styleId="462">
    <w:name w:val="一覧 46"/>
    <w:basedOn w:val="363"/>
    <w:uiPriority w:val="99"/>
    <w:qFormat/>
    <w:rsid w:val="001220D9"/>
    <w:pPr>
      <w:ind w:left="1418"/>
    </w:pPr>
  </w:style>
  <w:style w:type="paragraph" w:customStyle="1" w:styleId="560">
    <w:name w:val="一覧 56"/>
    <w:basedOn w:val="462"/>
    <w:uiPriority w:val="99"/>
    <w:qFormat/>
    <w:rsid w:val="001220D9"/>
  </w:style>
  <w:style w:type="paragraph" w:customStyle="1" w:styleId="463">
    <w:name w:val="箇条書き 46"/>
    <w:basedOn w:val="362"/>
    <w:uiPriority w:val="99"/>
    <w:qFormat/>
    <w:rsid w:val="001220D9"/>
    <w:pPr>
      <w:ind w:left="1418"/>
    </w:pPr>
  </w:style>
  <w:style w:type="paragraph" w:customStyle="1" w:styleId="561">
    <w:name w:val="箇条書き 56"/>
    <w:basedOn w:val="463"/>
    <w:uiPriority w:val="99"/>
    <w:qFormat/>
    <w:rsid w:val="001220D9"/>
    <w:pPr>
      <w:ind w:left="1702"/>
    </w:pPr>
  </w:style>
  <w:style w:type="paragraph" w:customStyle="1" w:styleId="6e">
    <w:name w:val="コメント文字列6"/>
    <w:basedOn w:val="a2"/>
    <w:uiPriority w:val="99"/>
    <w:qFormat/>
    <w:rsid w:val="001220D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
    <w:name w:val="コメント内容6"/>
    <w:basedOn w:val="6e"/>
    <w:next w:val="6e"/>
    <w:uiPriority w:val="99"/>
    <w:qFormat/>
    <w:rsid w:val="001220D9"/>
    <w:rPr>
      <w:b/>
      <w:bCs/>
    </w:rPr>
  </w:style>
  <w:style w:type="paragraph" w:customStyle="1" w:styleId="6f0">
    <w:name w:val="見出しマップ6"/>
    <w:basedOn w:val="a2"/>
    <w:uiPriority w:val="99"/>
    <w:qFormat/>
    <w:rsid w:val="001220D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1">
    <w:name w:val="書式なし6"/>
    <w:basedOn w:val="a2"/>
    <w:uiPriority w:val="99"/>
    <w:qFormat/>
    <w:rsid w:val="001220D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1220D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1220D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1220D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1220D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2">
    <w:name w:val="標準インデント6"/>
    <w:basedOn w:val="a2"/>
    <w:uiPriority w:val="99"/>
    <w:qFormat/>
    <w:rsid w:val="001220D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3">
    <w:name w:val="記6"/>
    <w:basedOn w:val="a2"/>
    <w:next w:val="a2"/>
    <w:uiPriority w:val="99"/>
    <w:qFormat/>
    <w:rsid w:val="001220D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1220D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f">
    <w:name w:val="表 (クラシック) 21"/>
    <w:basedOn w:val="a4"/>
    <w:next w:val="2f0"/>
    <w:rsid w:val="001220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4"/>
    <w:next w:val="-2"/>
    <w:uiPriority w:val="30"/>
    <w:unhideWhenUsed/>
    <w:rsid w:val="001220D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4"/>
    <w:rsid w:val="001220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220D9"/>
    <w:rPr>
      <w:rFonts w:ascii="Times New Roman" w:eastAsia="宋体" w:hAnsi="Times New Roman"/>
      <w:lang w:val="sv-SE" w:eastAsia="sv-SE"/>
    </w:rPr>
    <w:tblPr/>
  </w:style>
  <w:style w:type="table" w:customStyle="1" w:styleId="TableColorful13">
    <w:name w:val="Table Colorful 13"/>
    <w:basedOn w:val="a4"/>
    <w:next w:val="1ff6"/>
    <w:rsid w:val="001220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1220D9"/>
    <w:rPr>
      <w:rFonts w:ascii="Times New Roman" w:eastAsia="宋体" w:hAnsi="Times New Roman"/>
      <w:lang w:val="sv-SE" w:eastAsia="sv-SE"/>
    </w:rPr>
    <w:tblPr/>
  </w:style>
  <w:style w:type="table" w:customStyle="1" w:styleId="TableColorful121">
    <w:name w:val="Table Colorful 121"/>
    <w:basedOn w:val="a4"/>
    <w:next w:val="1ff6"/>
    <w:rsid w:val="001220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1220D9"/>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f4"/>
    <w:rsid w:val="001220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220D9"/>
    <w:rPr>
      <w:rFonts w:ascii="Times New Roman" w:eastAsia="MS Mincho" w:hAnsi="Times New Roman"/>
      <w:lang w:val="sv-SE" w:eastAsia="sv-SE"/>
    </w:rPr>
    <w:tblPr/>
  </w:style>
  <w:style w:type="numbering" w:customStyle="1" w:styleId="Style131">
    <w:name w:val="Style131"/>
    <w:uiPriority w:val="99"/>
    <w:rsid w:val="001220D9"/>
  </w:style>
  <w:style w:type="table" w:customStyle="1" w:styleId="2114">
    <w:name w:val="表 (クラシック) 211"/>
    <w:basedOn w:val="a4"/>
    <w:next w:val="2f0"/>
    <w:rsid w:val="001220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1220D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4"/>
    <w:rsid w:val="001220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4"/>
    <w:rsid w:val="001220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4"/>
    <w:rsid w:val="001220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4"/>
    <w:rsid w:val="001220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4"/>
    <w:rsid w:val="001220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45340">
      <w:bodyDiv w:val="1"/>
      <w:marLeft w:val="0"/>
      <w:marRight w:val="0"/>
      <w:marTop w:val="0"/>
      <w:marBottom w:val="0"/>
      <w:divBdr>
        <w:top w:val="none" w:sz="0" w:space="0" w:color="auto"/>
        <w:left w:val="none" w:sz="0" w:space="0" w:color="auto"/>
        <w:bottom w:val="none" w:sz="0" w:space="0" w:color="auto"/>
        <w:right w:val="none" w:sz="0" w:space="0" w:color="auto"/>
      </w:divBdr>
    </w:div>
    <w:div w:id="13553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9BDAC-26C9-4BB5-998E-9BF83D1AC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847</TotalTime>
  <Pages>11</Pages>
  <Words>3187</Words>
  <Characters>18166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106</cp:revision>
  <cp:lastPrinted>1899-12-31T23:00:00Z</cp:lastPrinted>
  <dcterms:created xsi:type="dcterms:W3CDTF">2021-06-25T03:14:00Z</dcterms:created>
  <dcterms:modified xsi:type="dcterms:W3CDTF">2024-02-07T07:21:00Z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(3)TRMEiJYTLkJTN60ZnSkcOmZKrgmUxcXXPLi2/9VHTYtasYFEnOPYRqYKfPWl1GHLSX2y7MkR
7IX6LfyfPb1oR9iB6GvOUDE0PlQo7c51/oCavbg5OWBpRTUl5xSdZ92aXHZamSdYi3Be+tPD
yeQTLrG+6YKMFdqvIWMmcPhSwCK2CBBhERjTcZRhe0iExg36y86SIsU23KFq75BKESVXndLc
nA8eomaRMSrirmhViv</vt:lpwstr>
  </property>
  <property fmtid="{D5CDD505-2E9C-101B-9397-08002B2CF9AE}" pid="22" name="_2015_ms_pID_7253431">
    <vt:lpwstr>9VEtwfuc7EKOBYK/1x6L3s3SnPt1gQ2pOb17w3ems4022SIhxWlbUe
0YN7Dfevqpg+6exz1L9kmUI2sDLPhN/in9Gw1Qv9WWjzSIe8xdiyecgJO5AcE89181NSdoR/
Zo4guihbjqkfSaN0nEab5qz0hLE1ZOpz5WPStqsKjDVyCAOBDmzy3H4y/6Ty+YUzr86eF5i+
ACAZufpuC8HHuZ2TvznDejvH3P2jzNKxY7+n</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1707287306</vt:lpwstr>
  </property>
</Properties>
</file>